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80086E">
        <w:rPr>
          <w:b/>
          <w:noProof/>
          <w:sz w:val="24"/>
        </w:rPr>
        <w:t>11</w:t>
      </w:r>
      <w:r w:rsidR="005420DD">
        <w:rPr>
          <w:b/>
          <w:noProof/>
          <w:sz w:val="24"/>
        </w:rPr>
        <w:t>9</w:t>
      </w:r>
      <w:r w:rsidR="0080086E">
        <w:rPr>
          <w:b/>
          <w:noProof/>
          <w:sz w:val="24"/>
        </w:rPr>
        <w:t>e</w:t>
      </w:r>
      <w:r>
        <w:rPr>
          <w:b/>
          <w:i/>
          <w:noProof/>
          <w:sz w:val="28"/>
        </w:rPr>
        <w:tab/>
      </w:r>
      <w:r w:rsidR="00220E36">
        <w:rPr>
          <w:b/>
          <w:i/>
          <w:noProof/>
          <w:sz w:val="28"/>
        </w:rPr>
        <w:t>R2-220</w:t>
      </w:r>
      <w:r w:rsidR="002816CF">
        <w:rPr>
          <w:b/>
          <w:i/>
          <w:noProof/>
          <w:sz w:val="28"/>
        </w:rPr>
        <w:t>8</w:t>
      </w:r>
      <w:bookmarkStart w:id="0" w:name="_GoBack"/>
      <w:bookmarkEnd w:id="0"/>
      <w:r w:rsidR="002816CF">
        <w:rPr>
          <w:b/>
          <w:i/>
          <w:noProof/>
          <w:sz w:val="28"/>
        </w:rPr>
        <w:t>614</w:t>
      </w:r>
    </w:p>
    <w:p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r w:rsidR="005420DD">
        <w:rPr>
          <w:b/>
          <w:noProof/>
          <w:sz w:val="24"/>
        </w:rPr>
        <w:t>1</w:t>
      </w:r>
      <w:r w:rsidR="00FF3C10">
        <w:rPr>
          <w:b/>
          <w:noProof/>
          <w:sz w:val="24"/>
        </w:rPr>
        <w:t>7</w:t>
      </w:r>
      <w:r w:rsidR="00547111">
        <w:rPr>
          <w:b/>
          <w:noProof/>
          <w:sz w:val="24"/>
        </w:rPr>
        <w:t xml:space="preserve"> - </w:t>
      </w:r>
      <w:r w:rsidR="005420DD">
        <w:rPr>
          <w:b/>
          <w:noProof/>
          <w:sz w:val="24"/>
        </w:rPr>
        <w:t>2</w:t>
      </w:r>
      <w:r w:rsidR="00FF3C10">
        <w:rPr>
          <w:b/>
          <w:noProof/>
          <w:sz w:val="24"/>
        </w:rPr>
        <w:t>9</w:t>
      </w:r>
      <w:r>
        <w:rPr>
          <w:rFonts w:eastAsia="Arial Unicode MS"/>
          <w:b/>
          <w:bCs/>
          <w:sz w:val="24"/>
        </w:rPr>
        <w:t xml:space="preserve"> </w:t>
      </w:r>
      <w:r w:rsidR="005420DD">
        <w:rPr>
          <w:rFonts w:eastAsia="Arial Unicode MS" w:hint="eastAsia"/>
          <w:b/>
          <w:bCs/>
          <w:sz w:val="24"/>
          <w:lang w:eastAsia="zh-CN"/>
        </w:rPr>
        <w:t>Aug</w:t>
      </w:r>
      <w:r w:rsidR="005420DD">
        <w:rPr>
          <w:rFonts w:eastAsia="Arial Unicode MS"/>
          <w:b/>
          <w:bCs/>
          <w:sz w:val="24"/>
        </w:rPr>
        <w:t>ust</w:t>
      </w:r>
      <w:r w:rsidRPr="002C6C08">
        <w:rPr>
          <w:rFonts w:eastAsia="Arial Unicode MS" w:hint="eastAsia"/>
          <w:b/>
          <w:bCs/>
          <w:sz w:val="24"/>
        </w:rPr>
        <w:t>,</w:t>
      </w:r>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4F95" w:rsidP="00083F1D">
            <w:pPr>
              <w:pStyle w:val="CRCoverPage"/>
              <w:spacing w:after="0"/>
              <w:jc w:val="right"/>
              <w:rPr>
                <w:b/>
                <w:noProof/>
                <w:sz w:val="28"/>
              </w:rPr>
            </w:pPr>
            <w:r>
              <w:rPr>
                <w:b/>
                <w:noProof/>
                <w:sz w:val="28"/>
              </w:rPr>
              <w:t>38.3</w:t>
            </w:r>
            <w:r w:rsidR="00083F1D">
              <w:rPr>
                <w:b/>
                <w:noProof/>
                <w:sz w:val="28"/>
              </w:rPr>
              <w:t>2</w:t>
            </w:r>
            <w:r w:rsidR="00EB592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20DD" w:rsidP="009428CA">
            <w:pPr>
              <w:pStyle w:val="CRCoverPage"/>
              <w:spacing w:after="0"/>
              <w:rPr>
                <w:noProof/>
                <w:lang w:eastAsia="ja-JP"/>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6550" w:rsidP="009428CA">
            <w:pPr>
              <w:pStyle w:val="CRCoverPage"/>
              <w:spacing w:after="0"/>
              <w:jc w:val="center"/>
              <w:rPr>
                <w:b/>
                <w:noProof/>
              </w:rPr>
            </w:pPr>
            <w:r w:rsidRPr="0023517D">
              <w:fldChar w:fldCharType="begin"/>
            </w:r>
            <w:r w:rsidRPr="0023517D">
              <w:instrText xml:space="preserve"> DOCPROPERTY  Revision  \* MERGEFORMAT </w:instrText>
            </w:r>
            <w:r w:rsidRPr="0023517D">
              <w:fldChar w:fldCharType="end"/>
            </w:r>
            <w:r w:rsidR="005420DD">
              <w:rPr>
                <w:b/>
                <w:noProof/>
                <w:sz w:val="28"/>
              </w:rPr>
              <w:t>x</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4F95" w:rsidP="00EF2F97">
            <w:pPr>
              <w:pStyle w:val="CRCoverPage"/>
              <w:spacing w:after="0"/>
              <w:jc w:val="center"/>
              <w:rPr>
                <w:noProof/>
                <w:sz w:val="28"/>
              </w:rPr>
            </w:pPr>
            <w:r>
              <w:rPr>
                <w:b/>
                <w:noProof/>
                <w:sz w:val="28"/>
              </w:rPr>
              <w:t>1</w:t>
            </w:r>
            <w:r w:rsidR="00EF2F97">
              <w:rPr>
                <w:b/>
                <w:noProof/>
                <w:sz w:val="28"/>
              </w:rPr>
              <w:t>7</w:t>
            </w:r>
            <w:r>
              <w:rPr>
                <w:b/>
                <w:noProof/>
                <w:sz w:val="28"/>
              </w:rPr>
              <w:t>.</w:t>
            </w:r>
            <w:r w:rsidR="005420DD">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4C5E"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ja-JP"/>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4438" w:rsidP="00764251">
            <w:pPr>
              <w:pStyle w:val="CRCoverPage"/>
              <w:spacing w:after="0"/>
              <w:ind w:left="100"/>
              <w:rPr>
                <w:noProof/>
              </w:rPr>
            </w:pPr>
            <w:r>
              <w:t>38.3</w:t>
            </w:r>
            <w:r w:rsidR="00C92BA2">
              <w:t>2</w:t>
            </w:r>
            <w:r w:rsidR="00984798">
              <w:t>1</w:t>
            </w:r>
            <w:r>
              <w:t xml:space="preserve"> CR </w:t>
            </w:r>
            <w:r w:rsidR="00764251" w:rsidRPr="00C92BA2">
              <w:t xml:space="preserve">Correction </w:t>
            </w:r>
            <w:r w:rsidR="00764251">
              <w:t>on the provision of the feature applicability for RACH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0DD" w:rsidP="009B7B0B">
            <w:pPr>
              <w:pStyle w:val="CRCoverPage"/>
              <w:spacing w:after="0"/>
              <w:ind w:left="100"/>
              <w:rPr>
                <w:noProof/>
              </w:rPr>
            </w:pPr>
            <w:r>
              <w:rPr>
                <w:noProof/>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B7B0B"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083F1D" w:rsidRDefault="00083F1D" w:rsidP="00693CD6">
            <w:pPr>
              <w:spacing w:before="100" w:beforeAutospacing="1" w:after="0"/>
              <w:ind w:left="102"/>
              <w:rPr>
                <w:rFonts w:ascii="Arial" w:eastAsia="宋体" w:hAnsi="Arial" w:cs="Arial"/>
                <w:sz w:val="24"/>
                <w:szCs w:val="24"/>
                <w:lang w:val="en-US" w:eastAsia="zh-CN"/>
              </w:rPr>
            </w:pPr>
            <w:proofErr w:type="spellStart"/>
            <w:r w:rsidRPr="0030582E">
              <w:rPr>
                <w:rFonts w:ascii="Arial" w:eastAsia="宋体" w:hAnsi="Arial" w:cs="Arial"/>
                <w:sz w:val="22"/>
                <w:szCs w:val="24"/>
                <w:lang w:val="en-US" w:eastAsia="zh-CN"/>
              </w:rPr>
              <w:t>NR_redcap</w:t>
            </w:r>
            <w:proofErr w:type="spellEnd"/>
            <w:r w:rsidRPr="0030582E">
              <w:rPr>
                <w:rFonts w:ascii="Arial" w:eastAsia="宋体" w:hAnsi="Arial" w:cs="Arial"/>
                <w:sz w:val="22"/>
                <w:szCs w:val="24"/>
                <w:lang w:val="en-US" w:eastAsia="zh-CN"/>
              </w:rPr>
              <w:t xml:space="preserve">-Core, </w:t>
            </w:r>
            <w:proofErr w:type="spellStart"/>
            <w:r w:rsidR="00693CD6" w:rsidRPr="0030582E">
              <w:rPr>
                <w:rFonts w:ascii="Arial" w:eastAsia="宋体" w:hAnsi="Arial" w:cs="Arial"/>
                <w:sz w:val="22"/>
                <w:szCs w:val="24"/>
                <w:lang w:val="en-US" w:eastAsia="zh-CN"/>
              </w:rPr>
              <w:t>N</w:t>
            </w:r>
            <w:r w:rsidRPr="0030582E">
              <w:rPr>
                <w:rFonts w:ascii="Arial" w:eastAsia="宋体" w:hAnsi="Arial" w:cs="Arial"/>
                <w:sz w:val="22"/>
                <w:szCs w:val="24"/>
                <w:lang w:val="en-US" w:eastAsia="zh-CN"/>
              </w:rPr>
              <w:t>R_SmallData_INACTIVE</w:t>
            </w:r>
            <w:proofErr w:type="spellEnd"/>
            <w:r w:rsidRPr="0030582E">
              <w:rPr>
                <w:rFonts w:ascii="Arial" w:eastAsia="宋体" w:hAnsi="Arial" w:cs="Arial"/>
                <w:sz w:val="22"/>
                <w:szCs w:val="24"/>
                <w:lang w:val="en-US" w:eastAsia="zh-CN"/>
              </w:rPr>
              <w:t xml:space="preserve">-Core, </w:t>
            </w:r>
            <w:proofErr w:type="spellStart"/>
            <w:r w:rsidRPr="0030582E">
              <w:rPr>
                <w:rFonts w:ascii="Arial" w:eastAsia="宋体" w:hAnsi="Arial" w:cs="Arial"/>
                <w:sz w:val="22"/>
                <w:szCs w:val="24"/>
                <w:lang w:val="en-US" w:eastAsia="zh-CN"/>
              </w:rPr>
              <w:t>NR_cov_enh-Core,NR_Slice_Core</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76FD" w:rsidP="005420DD">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sidR="005420DD">
              <w:rPr>
                <w:noProof/>
                <w:lang w:eastAsia="ja-JP"/>
              </w:rPr>
              <w:t>08</w:t>
            </w:r>
            <w:r w:rsidR="000C76B5">
              <w:rPr>
                <w:noProof/>
                <w:lang w:eastAsia="ja-JP"/>
              </w:rPr>
              <w:t>-</w:t>
            </w:r>
            <w:r w:rsidR="005420DD">
              <w:rPr>
                <w:noProof/>
                <w:lang w:eastAsia="ja-JP"/>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0D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76FD" w:rsidP="00EF2F97">
            <w:pPr>
              <w:pStyle w:val="CRCoverPage"/>
              <w:spacing w:after="0"/>
              <w:ind w:left="100"/>
              <w:rPr>
                <w:noProof/>
              </w:rPr>
            </w:pPr>
            <w:r>
              <w:t>Rel-1</w:t>
            </w:r>
            <w:r w:rsidR="00EF2F97">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D725A5" w:rsidRDefault="001E41F3">
            <w:pPr>
              <w:pStyle w:val="CRCoverPage"/>
              <w:tabs>
                <w:tab w:val="right" w:pos="2184"/>
              </w:tabs>
              <w:spacing w:after="0"/>
              <w:rPr>
                <w:b/>
                <w:i/>
                <w:noProof/>
              </w:rPr>
            </w:pPr>
            <w:r w:rsidRPr="00D725A5">
              <w:rPr>
                <w:b/>
                <w:i/>
                <w:noProof/>
              </w:rPr>
              <w:t>Reason for change:</w:t>
            </w:r>
          </w:p>
        </w:tc>
        <w:tc>
          <w:tcPr>
            <w:tcW w:w="6946" w:type="dxa"/>
            <w:gridSpan w:val="9"/>
            <w:tcBorders>
              <w:top w:val="single" w:sz="4" w:space="0" w:color="auto"/>
              <w:right w:val="single" w:sz="4" w:space="0" w:color="auto"/>
            </w:tcBorders>
            <w:shd w:val="pct30" w:color="FFFF00" w:fill="auto"/>
          </w:tcPr>
          <w:p w:rsidR="000E3BF5" w:rsidRDefault="002E2E9B" w:rsidP="004D167B">
            <w:pPr>
              <w:pStyle w:val="CRCoverPage"/>
              <w:spacing w:after="0"/>
              <w:ind w:left="100"/>
              <w:rPr>
                <w:rFonts w:eastAsia="宋体"/>
                <w:noProof/>
                <w:lang w:eastAsia="zh-CN"/>
              </w:rPr>
            </w:pPr>
            <w:r>
              <w:rPr>
                <w:rFonts w:eastAsia="宋体"/>
                <w:noProof/>
                <w:lang w:eastAsia="zh-CN"/>
              </w:rPr>
              <w:t>Currently, except for the MR-DC cases</w:t>
            </w:r>
            <w:r w:rsidR="000E3BF5">
              <w:rPr>
                <w:rFonts w:eastAsia="宋体"/>
                <w:noProof/>
                <w:lang w:eastAsia="zh-CN"/>
              </w:rPr>
              <w:t xml:space="preserve"> where RA procedure can be initiated by upper layer</w:t>
            </w:r>
            <w:r>
              <w:rPr>
                <w:rFonts w:eastAsia="宋体"/>
                <w:noProof/>
                <w:lang w:eastAsia="zh-CN"/>
              </w:rPr>
              <w:t>, the RA procedure is in</w:t>
            </w:r>
            <w:r w:rsidR="000E3BF5">
              <w:rPr>
                <w:rFonts w:eastAsia="宋体"/>
                <w:noProof/>
                <w:lang w:eastAsia="zh-CN"/>
              </w:rPr>
              <w:t>i</w:t>
            </w:r>
            <w:r>
              <w:rPr>
                <w:rFonts w:eastAsia="宋体"/>
                <w:noProof/>
                <w:lang w:eastAsia="zh-CN"/>
              </w:rPr>
              <w:t>tiated by the MAC layer</w:t>
            </w:r>
            <w:r w:rsidR="000E3BF5">
              <w:rPr>
                <w:rFonts w:eastAsia="宋体"/>
                <w:noProof/>
                <w:lang w:eastAsia="zh-CN"/>
              </w:rPr>
              <w:t xml:space="preserve">. </w:t>
            </w:r>
          </w:p>
          <w:p w:rsidR="00A72084" w:rsidRDefault="00A72084" w:rsidP="004D167B">
            <w:pPr>
              <w:pStyle w:val="CRCoverPage"/>
              <w:spacing w:after="0"/>
              <w:ind w:left="100"/>
              <w:rPr>
                <w:rFonts w:eastAsia="宋体"/>
                <w:noProof/>
                <w:lang w:eastAsia="zh-CN"/>
              </w:rPr>
            </w:pPr>
          </w:p>
          <w:p w:rsidR="004D167B" w:rsidRPr="00D725A5" w:rsidRDefault="00A72084" w:rsidP="00A72084">
            <w:pPr>
              <w:pStyle w:val="CRCoverPage"/>
              <w:spacing w:after="0"/>
              <w:ind w:left="100"/>
              <w:rPr>
                <w:rFonts w:eastAsia="宋体" w:hint="eastAsia"/>
                <w:noProof/>
                <w:lang w:eastAsia="zh-CN"/>
              </w:rPr>
            </w:pPr>
            <w:r>
              <w:rPr>
                <w:rFonts w:eastAsia="宋体"/>
                <w:noProof/>
                <w:lang w:eastAsia="zh-CN"/>
              </w:rPr>
              <w:t>However, as specified in the clause 5.1.1b, t</w:t>
            </w:r>
            <w:r w:rsidRPr="00A72084">
              <w:rPr>
                <w:rFonts w:eastAsia="宋体"/>
                <w:noProof/>
                <w:lang w:eastAsia="zh-CN"/>
              </w:rPr>
              <w:t xml:space="preserve">he applicability of specific slice group(s) is determined by upper layers </w:t>
            </w:r>
            <w:r>
              <w:rPr>
                <w:rFonts w:eastAsia="宋体"/>
                <w:noProof/>
                <w:lang w:eastAsia="zh-CN"/>
              </w:rPr>
              <w:t xml:space="preserve">only </w:t>
            </w:r>
            <w:r w:rsidRPr="00A72084">
              <w:rPr>
                <w:rFonts w:eastAsia="宋体"/>
                <w:noProof/>
                <w:lang w:eastAsia="zh-CN"/>
              </w:rPr>
              <w:t>when the Random Access procedure is initiated by the upper layers</w:t>
            </w:r>
            <w:r>
              <w:rPr>
                <w:rFonts w:eastAsia="宋体"/>
                <w:noProof/>
                <w:lang w:eastAsia="zh-CN"/>
              </w:rPr>
              <w:t xml:space="preserve"> while the RACH procedure for RAN slicing can also be initiated by the MAC layer.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E3BF5" w:rsidRDefault="001E41F3">
            <w:pPr>
              <w:pStyle w:val="CRCoverPage"/>
              <w:spacing w:after="0"/>
              <w:rPr>
                <w:rFonts w:eastAsia="宋体"/>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5C91" w:rsidRPr="00833862" w:rsidRDefault="00AC5C91" w:rsidP="002536DD">
            <w:pPr>
              <w:pStyle w:val="CRCoverPage"/>
              <w:spacing w:after="0"/>
              <w:ind w:left="100" w:hangingChars="50" w:hanging="100"/>
              <w:rPr>
                <w:rFonts w:eastAsia="宋体"/>
                <w:lang w:eastAsia="zh-CN"/>
              </w:rPr>
            </w:pPr>
            <w:bookmarkStart w:id="2" w:name="OLE_LINK1"/>
            <w:r>
              <w:rPr>
                <w:rFonts w:eastAsia="宋体" w:hint="eastAsia"/>
                <w:b/>
                <w:lang w:eastAsia="zh-CN"/>
              </w:rPr>
              <w:t xml:space="preserve"> </w:t>
            </w:r>
            <w:r>
              <w:rPr>
                <w:rFonts w:eastAsia="宋体"/>
                <w:b/>
                <w:lang w:eastAsia="zh-CN"/>
              </w:rPr>
              <w:t xml:space="preserve"> </w:t>
            </w:r>
            <w:r w:rsidR="001C5BAB">
              <w:rPr>
                <w:rFonts w:eastAsia="宋体"/>
                <w:lang w:eastAsia="zh-CN"/>
              </w:rPr>
              <w:t>Clarify</w:t>
            </w:r>
            <w:r w:rsidRPr="00833862">
              <w:rPr>
                <w:rFonts w:eastAsia="宋体"/>
                <w:lang w:eastAsia="zh-CN"/>
              </w:rPr>
              <w:t xml:space="preserve"> </w:t>
            </w:r>
            <w:r w:rsidR="002E2E9B" w:rsidRPr="00833862">
              <w:rPr>
                <w:rFonts w:eastAsia="宋体"/>
                <w:lang w:eastAsia="zh-CN"/>
              </w:rPr>
              <w:t xml:space="preserve">that the </w:t>
            </w:r>
            <w:r w:rsidR="00B4465E" w:rsidRPr="00833862">
              <w:rPr>
                <w:rFonts w:eastAsia="宋体"/>
                <w:lang w:eastAsia="zh-CN"/>
              </w:rPr>
              <w:t>applicability of specific slic</w:t>
            </w:r>
            <w:r w:rsidR="00B4465E">
              <w:rPr>
                <w:rFonts w:eastAsia="宋体"/>
                <w:lang w:eastAsia="zh-CN"/>
              </w:rPr>
              <w:t>e group</w:t>
            </w:r>
            <w:r w:rsidR="00A844D6">
              <w:rPr>
                <w:rFonts w:eastAsia="宋体"/>
                <w:lang w:eastAsia="zh-CN"/>
              </w:rPr>
              <w:t>(s)</w:t>
            </w:r>
            <w:r w:rsidR="00B4465E">
              <w:rPr>
                <w:rFonts w:eastAsia="宋体"/>
                <w:lang w:eastAsia="zh-CN"/>
              </w:rPr>
              <w:t xml:space="preserve"> can be</w:t>
            </w:r>
            <w:r w:rsidR="00B4465E" w:rsidRPr="00833862">
              <w:rPr>
                <w:rFonts w:eastAsia="宋体"/>
                <w:lang w:eastAsia="zh-CN"/>
              </w:rPr>
              <w:t xml:space="preserve"> determined by upper layer</w:t>
            </w:r>
            <w:r w:rsidR="00B4465E">
              <w:rPr>
                <w:rFonts w:eastAsia="宋体"/>
                <w:lang w:eastAsia="zh-CN"/>
              </w:rPr>
              <w:t xml:space="preserve"> when the RA procedure is initiated</w:t>
            </w:r>
            <w:r w:rsidR="001C5BAB">
              <w:rPr>
                <w:rFonts w:eastAsia="宋体"/>
                <w:lang w:eastAsia="zh-CN"/>
              </w:rPr>
              <w:t xml:space="preserve"> </w:t>
            </w:r>
            <w:r w:rsidR="005D3B41">
              <w:rPr>
                <w:rFonts w:eastAsia="宋体"/>
                <w:lang w:eastAsia="zh-CN"/>
              </w:rPr>
              <w:t xml:space="preserve">not only </w:t>
            </w:r>
            <w:r w:rsidR="00B4465E">
              <w:rPr>
                <w:rFonts w:eastAsia="宋体"/>
                <w:lang w:eastAsia="zh-CN"/>
              </w:rPr>
              <w:t xml:space="preserve">by the upper layer </w:t>
            </w:r>
            <w:r w:rsidR="001C5BAB">
              <w:rPr>
                <w:rFonts w:eastAsia="宋体"/>
                <w:lang w:eastAsia="zh-CN"/>
              </w:rPr>
              <w:t xml:space="preserve">but also </w:t>
            </w:r>
            <w:r w:rsidR="00A844D6">
              <w:rPr>
                <w:rFonts w:eastAsia="宋体"/>
                <w:lang w:eastAsia="zh-CN"/>
              </w:rPr>
              <w:t xml:space="preserve">by the </w:t>
            </w:r>
            <w:r w:rsidR="00B4465E">
              <w:rPr>
                <w:rFonts w:eastAsia="宋体"/>
                <w:lang w:eastAsia="zh-CN"/>
              </w:rPr>
              <w:t>MAC layer.</w:t>
            </w:r>
          </w:p>
          <w:p w:rsidR="00AC5C91" w:rsidRDefault="00AC5C91" w:rsidP="000B123C">
            <w:pPr>
              <w:pStyle w:val="CRCoverPage"/>
              <w:spacing w:after="0"/>
              <w:ind w:left="102"/>
              <w:rPr>
                <w:b/>
                <w:lang w:eastAsia="zh-TW"/>
              </w:rPr>
            </w:pPr>
          </w:p>
          <w:p w:rsidR="000B123C" w:rsidRDefault="000B123C" w:rsidP="000B123C">
            <w:pPr>
              <w:pStyle w:val="CRCoverPage"/>
              <w:spacing w:after="0"/>
              <w:ind w:left="102"/>
              <w:rPr>
                <w:lang w:eastAsia="zh-TW"/>
              </w:rPr>
            </w:pPr>
            <w:r>
              <w:rPr>
                <w:b/>
                <w:lang w:eastAsia="zh-TW"/>
              </w:rPr>
              <w:t>Impact analysis</w:t>
            </w:r>
          </w:p>
          <w:p w:rsidR="000B123C" w:rsidRDefault="000B123C" w:rsidP="000B123C">
            <w:pPr>
              <w:pStyle w:val="CRCoverPage"/>
              <w:spacing w:after="0"/>
              <w:ind w:left="102"/>
              <w:rPr>
                <w:lang w:eastAsia="zh-TW"/>
              </w:rPr>
            </w:pPr>
            <w:r>
              <w:rPr>
                <w:u w:val="single"/>
                <w:lang w:eastAsia="zh-TW"/>
              </w:rPr>
              <w:t>Impacted 5G architecture options:</w:t>
            </w:r>
            <w:r>
              <w:rPr>
                <w:lang w:eastAsia="zh-TW"/>
              </w:rPr>
              <w:t xml:space="preserve"> </w:t>
            </w:r>
          </w:p>
          <w:p w:rsidR="000B123C" w:rsidRDefault="000B123C" w:rsidP="000B123C">
            <w:pPr>
              <w:pStyle w:val="CRCoverPage"/>
              <w:spacing w:after="0"/>
              <w:ind w:left="102"/>
              <w:rPr>
                <w:lang w:eastAsia="zh-TW"/>
              </w:rPr>
            </w:pPr>
            <w:r>
              <w:t>Standalone</w:t>
            </w:r>
          </w:p>
          <w:p w:rsidR="000B123C" w:rsidRDefault="000B123C" w:rsidP="000B123C">
            <w:pPr>
              <w:pStyle w:val="CRCoverPage"/>
              <w:spacing w:after="0"/>
              <w:rPr>
                <w:u w:val="single"/>
                <w:lang w:eastAsia="zh-TW"/>
              </w:rPr>
            </w:pPr>
          </w:p>
          <w:p w:rsidR="000B123C" w:rsidRDefault="000B123C" w:rsidP="000B123C">
            <w:pPr>
              <w:pStyle w:val="CRCoverPage"/>
              <w:spacing w:after="0"/>
              <w:ind w:left="102"/>
              <w:rPr>
                <w:u w:val="single"/>
                <w:lang w:eastAsia="zh-TW"/>
              </w:rPr>
            </w:pPr>
            <w:r>
              <w:rPr>
                <w:u w:val="single"/>
                <w:lang w:eastAsia="zh-TW"/>
              </w:rPr>
              <w:t xml:space="preserve">Impacted functionality: </w:t>
            </w:r>
          </w:p>
          <w:p w:rsidR="000B123C" w:rsidRDefault="000B123C" w:rsidP="000B123C">
            <w:pPr>
              <w:pStyle w:val="CRCoverPage"/>
              <w:spacing w:after="0"/>
              <w:ind w:firstLineChars="50" w:firstLine="100"/>
              <w:rPr>
                <w:lang w:eastAsia="zh-TW"/>
              </w:rPr>
            </w:pPr>
            <w:r>
              <w:t>RACH resource selection for feature combination</w:t>
            </w:r>
          </w:p>
          <w:p w:rsidR="000B123C" w:rsidRDefault="000B123C" w:rsidP="000B123C">
            <w:pPr>
              <w:pStyle w:val="CRCoverPage"/>
              <w:spacing w:before="20" w:after="80"/>
              <w:ind w:left="100"/>
              <w:rPr>
                <w:bCs/>
                <w:iCs/>
                <w:lang w:val="en-US" w:eastAsia="zh-CN"/>
              </w:rPr>
            </w:pPr>
          </w:p>
          <w:p w:rsidR="000B123C" w:rsidRDefault="000B123C" w:rsidP="000B123C">
            <w:pPr>
              <w:pStyle w:val="CRCoverPage"/>
              <w:spacing w:after="0"/>
              <w:ind w:left="102"/>
              <w:rPr>
                <w:u w:val="single"/>
                <w:lang w:eastAsia="zh-TW"/>
              </w:rPr>
            </w:pPr>
            <w:r>
              <w:rPr>
                <w:u w:val="single"/>
                <w:lang w:eastAsia="zh-TW"/>
              </w:rPr>
              <w:t>I</w:t>
            </w:r>
            <w:r>
              <w:rPr>
                <w:rFonts w:hint="eastAsia"/>
                <w:u w:val="single"/>
                <w:lang w:eastAsia="zh-TW"/>
              </w:rPr>
              <w:t>nter-operability:</w:t>
            </w:r>
          </w:p>
          <w:p w:rsidR="00420CA3" w:rsidRPr="0061231A" w:rsidRDefault="000B123C" w:rsidP="001C5BAB">
            <w:pPr>
              <w:pStyle w:val="CRCoverPage"/>
              <w:spacing w:before="20" w:after="80"/>
              <w:ind w:leftChars="50" w:left="100"/>
              <w:rPr>
                <w:rFonts w:eastAsia="宋体"/>
                <w:noProof/>
                <w:lang w:eastAsia="zh-CN"/>
              </w:rPr>
            </w:pPr>
            <w:r>
              <w:rPr>
                <w:lang w:eastAsia="zh-CN"/>
              </w:rPr>
              <w:t>There is no inter-operability issue since it only impacts the UE side and has no impact on the network side.</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9716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44FE" w:rsidRPr="005C52EE" w:rsidRDefault="00C27B33" w:rsidP="00FF3C10">
            <w:pPr>
              <w:pStyle w:val="CRCoverPage"/>
              <w:spacing w:after="0"/>
              <w:ind w:leftChars="50" w:left="100"/>
              <w:rPr>
                <w:rFonts w:eastAsia="宋体"/>
                <w:noProof/>
                <w:lang w:eastAsia="zh-CN"/>
              </w:rPr>
            </w:pPr>
            <w:r>
              <w:rPr>
                <w:rFonts w:eastAsia="宋体"/>
                <w:noProof/>
                <w:lang w:eastAsia="zh-CN"/>
              </w:rPr>
              <w:t>The RA</w:t>
            </w:r>
            <w:r w:rsidR="00AE028B">
              <w:rPr>
                <w:rFonts w:eastAsia="宋体"/>
                <w:noProof/>
                <w:lang w:eastAsia="zh-CN"/>
              </w:rPr>
              <w:t>CH resource selection is not supported for the</w:t>
            </w:r>
            <w:r w:rsidR="00FF3C10">
              <w:rPr>
                <w:rFonts w:eastAsia="宋体"/>
                <w:noProof/>
                <w:lang w:eastAsia="zh-CN"/>
              </w:rPr>
              <w:t xml:space="preserve"> slice specific</w:t>
            </w:r>
            <w:r w:rsidR="00AE028B">
              <w:rPr>
                <w:rFonts w:eastAsia="宋体"/>
                <w:noProof/>
                <w:lang w:eastAsia="zh-CN"/>
              </w:rPr>
              <w:t xml:space="preserve"> RA procedure initiated by MAC layer</w:t>
            </w:r>
            <w:r w:rsidR="004A0630">
              <w:rPr>
                <w:rFonts w:eastAsia="宋体"/>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7707" w:rsidP="001B4EBA">
            <w:pPr>
              <w:pStyle w:val="CRCoverPage"/>
              <w:spacing w:after="0"/>
              <w:ind w:left="100"/>
              <w:rPr>
                <w:noProof/>
                <w:lang w:eastAsia="ja-JP"/>
              </w:rPr>
            </w:pPr>
            <w:r>
              <w:rPr>
                <w:noProof/>
                <w:lang w:eastAsia="ja-JP"/>
              </w:rPr>
              <w:t>5.1.1b</w:t>
            </w:r>
            <w:r w:rsidR="00DA2E1E">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06B1">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7706B1">
            <w:pPr>
              <w:pStyle w:val="CRCoverPage"/>
              <w:spacing w:after="0"/>
              <w:ind w:left="99"/>
              <w:rPr>
                <w:noProof/>
              </w:rPr>
            </w:pPr>
            <w:r>
              <w:rPr>
                <w:noProof/>
              </w:rPr>
              <w:t>TS</w:t>
            </w:r>
            <w:r w:rsidR="007706B1">
              <w:rPr>
                <w:noProof/>
              </w:rPr>
              <w:t>/TR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C61EA" w:rsidRDefault="007C61EA" w:rsidP="007C61EA">
            <w:pPr>
              <w:pStyle w:val="CRCoverPage"/>
              <w:spacing w:after="0"/>
              <w:rPr>
                <w:rFonts w:eastAsia="宋体"/>
                <w:noProof/>
                <w:lang w:eastAsia="zh-CN"/>
              </w:rPr>
            </w:pPr>
            <w:r>
              <w:rPr>
                <w:rFonts w:eastAsia="宋体" w:hint="eastAsia"/>
                <w:noProof/>
                <w:lang w:eastAsia="zh-CN"/>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974F02" w:rsidRDefault="00974F02" w:rsidP="00974F02">
      <w:pPr>
        <w:pBdr>
          <w:top w:val="single" w:sz="8" w:space="1" w:color="auto"/>
          <w:left w:val="single" w:sz="8" w:space="4" w:color="auto"/>
          <w:bottom w:val="single" w:sz="8" w:space="1" w:color="auto"/>
          <w:right w:val="single" w:sz="8" w:space="4" w:color="auto"/>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rsidR="00DA393F" w:rsidRPr="001C5BAB" w:rsidRDefault="00DA393F" w:rsidP="00DA393F">
      <w:pPr>
        <w:keepNext/>
        <w:keepLines/>
        <w:widowControl w:val="0"/>
        <w:overflowPunct w:val="0"/>
        <w:autoSpaceDE w:val="0"/>
        <w:autoSpaceDN w:val="0"/>
        <w:adjustRightInd w:val="0"/>
        <w:spacing w:before="120"/>
        <w:ind w:left="1134" w:hanging="1134"/>
        <w:textAlignment w:val="baseline"/>
        <w:outlineLvl w:val="2"/>
        <w:rPr>
          <w:rFonts w:ascii="Arial" w:eastAsia="Malgun Gothic" w:hAnsi="Arial"/>
          <w:bCs/>
          <w:sz w:val="28"/>
          <w:szCs w:val="28"/>
          <w:lang w:val="en-US" w:eastAsia="zh-CN"/>
        </w:rPr>
      </w:pPr>
      <w:r w:rsidRPr="001C5BAB">
        <w:rPr>
          <w:rFonts w:ascii="Arial" w:eastAsia="Malgun Gothic" w:hAnsi="Arial"/>
          <w:bCs/>
          <w:sz w:val="28"/>
          <w:szCs w:val="28"/>
          <w:lang w:val="en-US" w:eastAsia="zh-CN"/>
        </w:rPr>
        <w:t>5.1.1b</w:t>
      </w:r>
      <w:r w:rsidRPr="001C5BAB">
        <w:rPr>
          <w:rFonts w:ascii="Arial" w:eastAsia="Malgun Gothic" w:hAnsi="Arial"/>
          <w:bCs/>
          <w:sz w:val="28"/>
          <w:szCs w:val="28"/>
          <w:lang w:val="en-US" w:eastAsia="zh-CN"/>
        </w:rPr>
        <w:tab/>
        <w:t>Selection of the set of Random Access resources for the Random Access procedure</w:t>
      </w:r>
    </w:p>
    <w:p w:rsidR="00DA393F" w:rsidRPr="009430CF" w:rsidRDefault="00DA393F" w:rsidP="00DA393F">
      <w:pPr>
        <w:overflowPunct w:val="0"/>
        <w:autoSpaceDE w:val="0"/>
        <w:autoSpaceDN w:val="0"/>
        <w:adjustRightInd w:val="0"/>
        <w:spacing w:before="100" w:beforeAutospacing="1"/>
        <w:textAlignment w:val="baseline"/>
        <w:rPr>
          <w:rFonts w:eastAsia="宋体"/>
          <w:sz w:val="22"/>
          <w:szCs w:val="22"/>
          <w:lang w:val="en-US" w:eastAsia="zh-CN"/>
        </w:rPr>
      </w:pPr>
      <w:r w:rsidRPr="009430CF">
        <w:rPr>
          <w:rFonts w:eastAsia="宋体"/>
          <w:sz w:val="22"/>
          <w:szCs w:val="22"/>
          <w:lang w:val="en-US" w:eastAsia="zh-CN"/>
        </w:rPr>
        <w:t>The MAC entity shall:</w:t>
      </w:r>
    </w:p>
    <w:p w:rsidR="00DA393F" w:rsidRPr="009430CF" w:rsidRDefault="00DA393F" w:rsidP="00DA393F">
      <w:pPr>
        <w:overflowPunct w:val="0"/>
        <w:autoSpaceDE w:val="0"/>
        <w:autoSpaceDN w:val="0"/>
        <w:adjustRightInd w:val="0"/>
        <w:spacing w:before="100" w:beforeAutospacing="1"/>
        <w:ind w:left="568" w:hanging="284"/>
        <w:textAlignment w:val="baseline"/>
        <w:rPr>
          <w:rFonts w:eastAsia="宋体"/>
          <w:i/>
          <w:iCs/>
          <w:sz w:val="22"/>
          <w:szCs w:val="22"/>
          <w:lang w:val="en-US" w:eastAsia="zh-CN"/>
        </w:rPr>
      </w:pPr>
      <w:r w:rsidRPr="009430CF">
        <w:rPr>
          <w:rFonts w:eastAsia="宋体"/>
          <w:sz w:val="22"/>
          <w:szCs w:val="22"/>
          <w:lang w:val="en-US" w:eastAsia="zh-CN"/>
        </w:rPr>
        <w:t>1&gt;</w:t>
      </w:r>
      <w:r w:rsidRPr="009430CF">
        <w:rPr>
          <w:rFonts w:eastAsia="宋体"/>
          <w:sz w:val="22"/>
          <w:szCs w:val="22"/>
          <w:lang w:val="en-US" w:eastAsia="zh-CN"/>
        </w:rPr>
        <w:tab/>
        <w:t xml:space="preserve">if the BWP selected for Random Access procedure is configured with both set(s) of Random Access resources with MSG3 repetition indication and set(s) of Random Access resources without MSG3 repetition indication and the RSRP of the downlink </w:t>
      </w:r>
      <w:proofErr w:type="spellStart"/>
      <w:r w:rsidRPr="009430CF">
        <w:rPr>
          <w:rFonts w:eastAsia="宋体"/>
          <w:sz w:val="22"/>
          <w:szCs w:val="22"/>
          <w:lang w:val="en-US" w:eastAsia="zh-CN"/>
        </w:rPr>
        <w:t>pathloss</w:t>
      </w:r>
      <w:proofErr w:type="spellEnd"/>
      <w:r w:rsidRPr="009430CF">
        <w:rPr>
          <w:rFonts w:eastAsia="宋体"/>
          <w:sz w:val="22"/>
          <w:szCs w:val="22"/>
          <w:lang w:val="en-US" w:eastAsia="zh-CN"/>
        </w:rPr>
        <w:t xml:space="preserve"> reference is less than </w:t>
      </w:r>
      <w:r w:rsidRPr="009430CF">
        <w:rPr>
          <w:rFonts w:eastAsia="宋体"/>
          <w:i/>
          <w:iCs/>
          <w:sz w:val="22"/>
          <w:szCs w:val="22"/>
          <w:lang w:val="en-US" w:eastAsia="zh-CN"/>
        </w:rPr>
        <w:t>rsrp-ThresholdMsg3</w:t>
      </w:r>
      <w:r w:rsidRPr="009430CF">
        <w:rPr>
          <w:rFonts w:eastAsia="宋体"/>
          <w:sz w:val="22"/>
          <w:szCs w:val="22"/>
          <w:lang w:val="en-US" w:eastAsia="zh-CN"/>
        </w:rPr>
        <w:t>; or</w:t>
      </w:r>
    </w:p>
    <w:p w:rsidR="00DA393F" w:rsidRPr="009430CF" w:rsidRDefault="00DA393F" w:rsidP="00DA393F">
      <w:pPr>
        <w:overflowPunct w:val="0"/>
        <w:autoSpaceDE w:val="0"/>
        <w:autoSpaceDN w:val="0"/>
        <w:adjustRightInd w:val="0"/>
        <w:spacing w:before="100" w:beforeAutospacing="1"/>
        <w:ind w:left="568" w:hanging="284"/>
        <w:textAlignment w:val="baseline"/>
        <w:rPr>
          <w:rFonts w:eastAsia="宋体"/>
          <w:i/>
          <w:iCs/>
          <w:sz w:val="22"/>
          <w:szCs w:val="22"/>
          <w:lang w:val="en-US" w:eastAsia="zh-CN"/>
        </w:rPr>
      </w:pPr>
      <w:r w:rsidRPr="009430CF">
        <w:rPr>
          <w:rFonts w:eastAsia="宋体"/>
          <w:sz w:val="22"/>
          <w:szCs w:val="22"/>
          <w:lang w:val="en-US" w:eastAsia="zh-CN"/>
        </w:rPr>
        <w:t>1&gt;</w:t>
      </w:r>
      <w:r w:rsidRPr="009430CF">
        <w:rPr>
          <w:rFonts w:eastAsia="宋体"/>
          <w:sz w:val="22"/>
          <w:szCs w:val="22"/>
          <w:lang w:val="en-US" w:eastAsia="zh-CN"/>
        </w:rPr>
        <w:tab/>
        <w:t>if the BWP selected for Random Access procedure is only configured with the set(s) of Random Access resources with MSG3 repetition indication:</w:t>
      </w:r>
    </w:p>
    <w:p w:rsidR="00DA393F" w:rsidRPr="009430CF" w:rsidRDefault="00DA393F" w:rsidP="00DA393F">
      <w:pPr>
        <w:overflowPunct w:val="0"/>
        <w:autoSpaceDE w:val="0"/>
        <w:autoSpaceDN w:val="0"/>
        <w:adjustRightInd w:val="0"/>
        <w:spacing w:before="100" w:beforeAutospacing="1"/>
        <w:ind w:left="851" w:hanging="284"/>
        <w:textAlignment w:val="baseline"/>
        <w:rPr>
          <w:rFonts w:eastAsia="宋体"/>
          <w:sz w:val="22"/>
          <w:szCs w:val="22"/>
          <w:lang w:val="en-US" w:eastAsia="zh-CN"/>
        </w:rPr>
      </w:pPr>
      <w:r w:rsidRPr="009430CF">
        <w:rPr>
          <w:rFonts w:eastAsia="宋体"/>
          <w:sz w:val="22"/>
          <w:szCs w:val="22"/>
          <w:lang w:val="en-US" w:eastAsia="zh-CN"/>
        </w:rPr>
        <w:t>2&gt;</w:t>
      </w:r>
      <w:r w:rsidRPr="009430CF">
        <w:rPr>
          <w:rFonts w:eastAsia="宋体"/>
          <w:sz w:val="22"/>
          <w:szCs w:val="22"/>
          <w:lang w:val="en-US" w:eastAsia="zh-CN"/>
        </w:rPr>
        <w:tab/>
        <w:t>assume MSG3 repetition is applicable for the current Random Access procedure.</w:t>
      </w:r>
    </w:p>
    <w:p w:rsidR="00DA393F" w:rsidRPr="009430CF" w:rsidRDefault="00DA393F" w:rsidP="00DA393F">
      <w:pPr>
        <w:overflowPunct w:val="0"/>
        <w:autoSpaceDE w:val="0"/>
        <w:autoSpaceDN w:val="0"/>
        <w:adjustRightInd w:val="0"/>
        <w:spacing w:before="100" w:beforeAutospacing="1"/>
        <w:ind w:left="568" w:hanging="284"/>
        <w:textAlignment w:val="baseline"/>
        <w:rPr>
          <w:rFonts w:eastAsia="宋体"/>
          <w:sz w:val="22"/>
          <w:szCs w:val="22"/>
          <w:lang w:val="en-US" w:eastAsia="zh-CN"/>
        </w:rPr>
      </w:pPr>
      <w:r w:rsidRPr="009430CF">
        <w:rPr>
          <w:rFonts w:eastAsia="宋体"/>
          <w:sz w:val="22"/>
          <w:szCs w:val="22"/>
          <w:lang w:val="en-US" w:eastAsia="zh-CN"/>
        </w:rPr>
        <w:t>1&gt;</w:t>
      </w:r>
      <w:r w:rsidRPr="009430CF">
        <w:rPr>
          <w:rFonts w:eastAsia="宋体"/>
          <w:sz w:val="22"/>
          <w:szCs w:val="22"/>
          <w:lang w:val="en-US" w:eastAsia="zh-CN"/>
        </w:rPr>
        <w:tab/>
        <w:t>else:</w:t>
      </w:r>
    </w:p>
    <w:p w:rsidR="00DA393F" w:rsidRPr="009430CF" w:rsidRDefault="00DA393F" w:rsidP="00DA393F">
      <w:pPr>
        <w:overflowPunct w:val="0"/>
        <w:autoSpaceDE w:val="0"/>
        <w:autoSpaceDN w:val="0"/>
        <w:adjustRightInd w:val="0"/>
        <w:spacing w:before="100" w:beforeAutospacing="1"/>
        <w:ind w:left="851" w:hanging="284"/>
        <w:textAlignment w:val="baseline"/>
        <w:rPr>
          <w:rFonts w:eastAsia="宋体"/>
          <w:sz w:val="22"/>
          <w:szCs w:val="22"/>
          <w:lang w:val="en-US" w:eastAsia="zh-CN"/>
        </w:rPr>
      </w:pPr>
      <w:r w:rsidRPr="009430CF">
        <w:rPr>
          <w:rFonts w:eastAsia="宋体"/>
          <w:sz w:val="22"/>
          <w:szCs w:val="22"/>
          <w:lang w:val="en-US" w:eastAsia="zh-CN"/>
        </w:rPr>
        <w:t>2&gt;</w:t>
      </w:r>
      <w:r w:rsidRPr="009430CF">
        <w:rPr>
          <w:rFonts w:eastAsia="宋体"/>
          <w:sz w:val="22"/>
          <w:szCs w:val="22"/>
          <w:lang w:val="en-US" w:eastAsia="zh-CN"/>
        </w:rPr>
        <w:tab/>
        <w:t>assume MSG3 repetition is not applicable for the current Random Access procedure.</w:t>
      </w:r>
    </w:p>
    <w:p w:rsidR="00DA393F" w:rsidRPr="009430CF" w:rsidRDefault="00DA393F" w:rsidP="00DA393F">
      <w:pPr>
        <w:keepLines/>
        <w:widowControl w:val="0"/>
        <w:overflowPunct w:val="0"/>
        <w:autoSpaceDE w:val="0"/>
        <w:autoSpaceDN w:val="0"/>
        <w:adjustRightInd w:val="0"/>
        <w:spacing w:before="100" w:beforeAutospacing="1"/>
        <w:ind w:left="1135" w:hanging="851"/>
        <w:textAlignment w:val="baseline"/>
        <w:rPr>
          <w:rFonts w:eastAsia="宋体"/>
          <w:sz w:val="22"/>
          <w:szCs w:val="22"/>
          <w:lang w:val="en-US" w:eastAsia="zh-CN"/>
        </w:rPr>
      </w:pPr>
      <w:r w:rsidRPr="009430CF">
        <w:rPr>
          <w:rFonts w:eastAsia="宋体"/>
          <w:sz w:val="22"/>
          <w:szCs w:val="22"/>
          <w:lang w:val="en-US" w:eastAsia="zh-CN"/>
        </w:rPr>
        <w:t>NOTE 1:</w:t>
      </w:r>
      <w:r w:rsidRPr="009430CF">
        <w:rPr>
          <w:rFonts w:eastAsia="宋体"/>
          <w:sz w:val="22"/>
          <w:szCs w:val="22"/>
          <w:lang w:val="en-US" w:eastAsia="zh-CN"/>
        </w:rPr>
        <w:tab/>
        <w:t>Void.</w:t>
      </w:r>
    </w:p>
    <w:p w:rsidR="00DA393F" w:rsidRPr="009430CF" w:rsidRDefault="00DA393F" w:rsidP="00DA393F">
      <w:pPr>
        <w:overflowPunct w:val="0"/>
        <w:autoSpaceDE w:val="0"/>
        <w:autoSpaceDN w:val="0"/>
        <w:adjustRightInd w:val="0"/>
        <w:spacing w:before="100" w:beforeAutospacing="1"/>
        <w:ind w:left="568" w:hanging="284"/>
        <w:textAlignment w:val="baseline"/>
        <w:rPr>
          <w:rFonts w:eastAsia="宋体"/>
          <w:sz w:val="22"/>
          <w:szCs w:val="22"/>
          <w:lang w:val="en-US" w:eastAsia="zh-CN"/>
        </w:rPr>
      </w:pPr>
      <w:r w:rsidRPr="009430CF">
        <w:rPr>
          <w:rFonts w:eastAsia="宋体"/>
          <w:sz w:val="22"/>
          <w:szCs w:val="22"/>
          <w:lang w:val="en-US" w:eastAsia="zh-CN"/>
        </w:rPr>
        <w:t>1&gt;</w:t>
      </w:r>
      <w:r w:rsidRPr="009430CF">
        <w:rPr>
          <w:rFonts w:eastAsia="宋体"/>
          <w:sz w:val="22"/>
          <w:szCs w:val="22"/>
          <w:lang w:val="en-US" w:eastAsia="zh-CN"/>
        </w:rPr>
        <w:tab/>
        <w:t xml:space="preserve">if contention-free Random Access Resources have not been provided for this Random Access procedure and one or more of the features including </w:t>
      </w:r>
      <w:proofErr w:type="spellStart"/>
      <w:r w:rsidRPr="009430CF">
        <w:rPr>
          <w:rFonts w:eastAsia="宋体"/>
          <w:sz w:val="22"/>
          <w:szCs w:val="22"/>
          <w:lang w:val="en-US" w:eastAsia="zh-CN"/>
        </w:rPr>
        <w:t>RedCap</w:t>
      </w:r>
      <w:proofErr w:type="spellEnd"/>
      <w:r w:rsidRPr="009430CF">
        <w:rPr>
          <w:rFonts w:eastAsia="宋体"/>
          <w:sz w:val="22"/>
          <w:szCs w:val="22"/>
          <w:lang w:val="en-US" w:eastAsia="zh-CN"/>
        </w:rPr>
        <w:t xml:space="preserve"> and/or a specific NSAG(s) and/or SDT and/or MSG3 repetition is applicable for this Random Access procedure:</w:t>
      </w:r>
    </w:p>
    <w:p w:rsidR="00DA393F" w:rsidRPr="009430CF" w:rsidRDefault="00DA393F" w:rsidP="00DA393F">
      <w:pPr>
        <w:keepLines/>
        <w:widowControl w:val="0"/>
        <w:overflowPunct w:val="0"/>
        <w:autoSpaceDE w:val="0"/>
        <w:autoSpaceDN w:val="0"/>
        <w:adjustRightInd w:val="0"/>
        <w:spacing w:before="100" w:beforeAutospacing="1"/>
        <w:ind w:left="1135" w:hanging="851"/>
        <w:textAlignment w:val="baseline"/>
        <w:rPr>
          <w:rFonts w:eastAsia="宋体"/>
          <w:sz w:val="22"/>
          <w:szCs w:val="22"/>
          <w:lang w:val="en-US" w:eastAsia="zh-CN"/>
        </w:rPr>
      </w:pPr>
      <w:r w:rsidRPr="009430CF">
        <w:rPr>
          <w:rFonts w:eastAsia="等线"/>
          <w:sz w:val="22"/>
          <w:szCs w:val="22"/>
          <w:lang w:val="en-US" w:eastAsia="zh-CN"/>
        </w:rPr>
        <w:t xml:space="preserve">NOTE 2: </w:t>
      </w:r>
      <w:r w:rsidRPr="009430CF">
        <w:rPr>
          <w:rFonts w:eastAsia="宋体"/>
          <w:sz w:val="22"/>
          <w:szCs w:val="22"/>
          <w:lang w:val="en-US" w:eastAsia="zh-CN"/>
        </w:rPr>
        <w:t>The applicability of SDT is determined by MAC entity according to clause 5.27. The applicability of specific slice group(s) is determined by upper layers when the Random Access procedure is initiated</w:t>
      </w:r>
      <w:del w:id="3" w:author="Liuxiaofei-Xiaomi" w:date="2022-07-27T17:12:00Z">
        <w:r w:rsidRPr="009430CF" w:rsidDel="00E71B4A">
          <w:rPr>
            <w:rFonts w:eastAsia="宋体"/>
            <w:sz w:val="22"/>
            <w:szCs w:val="22"/>
            <w:lang w:val="en-US" w:eastAsia="zh-CN"/>
          </w:rPr>
          <w:delText xml:space="preserve"> by the upper layers</w:delText>
        </w:r>
      </w:del>
      <w:r w:rsidRPr="009430CF">
        <w:rPr>
          <w:rFonts w:eastAsia="宋体"/>
          <w:sz w:val="22"/>
          <w:szCs w:val="22"/>
          <w:lang w:val="en-US" w:eastAsia="zh-CN"/>
        </w:rPr>
        <w:t xml:space="preserve">. The applicability of </w:t>
      </w:r>
      <w:proofErr w:type="spellStart"/>
      <w:r w:rsidRPr="009430CF">
        <w:rPr>
          <w:rFonts w:eastAsia="宋体"/>
          <w:sz w:val="22"/>
          <w:szCs w:val="22"/>
          <w:lang w:val="en-US" w:eastAsia="zh-CN"/>
        </w:rPr>
        <w:t>RedCap</w:t>
      </w:r>
      <w:proofErr w:type="spellEnd"/>
      <w:r w:rsidRPr="009430CF">
        <w:rPr>
          <w:rFonts w:eastAsia="宋体"/>
          <w:sz w:val="22"/>
          <w:szCs w:val="22"/>
          <w:lang w:val="en-US" w:eastAsia="zh-CN"/>
        </w:rPr>
        <w:t xml:space="preserve"> is also determined by upper layers when Random Access procedure is initiated and it is applicable to the Random Access procedures initiated by PDCCH orders and any Random Access procedure initiated by the MAC entity.</w:t>
      </w:r>
    </w:p>
    <w:p w:rsidR="00DA393F" w:rsidRPr="009430CF" w:rsidRDefault="00DA393F" w:rsidP="00DA393F">
      <w:pPr>
        <w:overflowPunct w:val="0"/>
        <w:autoSpaceDE w:val="0"/>
        <w:autoSpaceDN w:val="0"/>
        <w:adjustRightInd w:val="0"/>
        <w:spacing w:before="100" w:beforeAutospacing="1"/>
        <w:ind w:left="851" w:hanging="284"/>
        <w:textAlignment w:val="baseline"/>
        <w:rPr>
          <w:rFonts w:eastAsia="宋体"/>
          <w:sz w:val="22"/>
          <w:szCs w:val="22"/>
          <w:lang w:val="en-US" w:eastAsia="zh-CN"/>
        </w:rPr>
      </w:pPr>
      <w:r w:rsidRPr="009430CF">
        <w:rPr>
          <w:rFonts w:eastAsia="宋体"/>
          <w:sz w:val="22"/>
          <w:szCs w:val="22"/>
          <w:lang w:val="en-US" w:eastAsia="zh-CN"/>
        </w:rPr>
        <w:t>2&gt;</w:t>
      </w:r>
      <w:r w:rsidRPr="009430CF">
        <w:rPr>
          <w:rFonts w:eastAsia="宋体"/>
          <w:sz w:val="22"/>
          <w:szCs w:val="22"/>
          <w:lang w:val="en-US" w:eastAsia="zh-CN"/>
        </w:rPr>
        <w:tab/>
        <w:t>if none of the sets of Random Access resources are available for any feature applicable to the current Random Access procedure (as specified in clause 5.1.1c):</w:t>
      </w:r>
    </w:p>
    <w:p w:rsidR="00DA393F" w:rsidRPr="009430CF" w:rsidRDefault="00DA393F" w:rsidP="00DA393F">
      <w:pPr>
        <w:overflowPunct w:val="0"/>
        <w:autoSpaceDE w:val="0"/>
        <w:autoSpaceDN w:val="0"/>
        <w:adjustRightInd w:val="0"/>
        <w:spacing w:before="100" w:beforeAutospacing="1"/>
        <w:ind w:left="1135" w:hanging="284"/>
        <w:textAlignment w:val="baseline"/>
        <w:rPr>
          <w:rFonts w:eastAsia="宋体"/>
          <w:sz w:val="22"/>
          <w:szCs w:val="22"/>
          <w:lang w:val="en-US" w:eastAsia="zh-CN"/>
        </w:rPr>
      </w:pPr>
      <w:r w:rsidRPr="009430CF">
        <w:rPr>
          <w:rFonts w:eastAsia="宋体"/>
          <w:sz w:val="22"/>
          <w:szCs w:val="22"/>
          <w:lang w:val="en-US" w:eastAsia="zh-CN"/>
        </w:rPr>
        <w:t>3&gt;</w:t>
      </w:r>
      <w:r w:rsidRPr="009430CF">
        <w:rPr>
          <w:rFonts w:eastAsia="宋体"/>
          <w:sz w:val="22"/>
          <w:szCs w:val="22"/>
          <w:lang w:val="en-US" w:eastAsia="zh-CN"/>
        </w:rPr>
        <w:tab/>
        <w:t>select the set(s) of Random Access resources that are not associated with any feature indication (as specified in clause 5.1.1c) for this Random Access procedure.</w:t>
      </w:r>
    </w:p>
    <w:p w:rsidR="00DA393F" w:rsidRPr="009430CF" w:rsidRDefault="00DA393F" w:rsidP="00DA393F">
      <w:pPr>
        <w:overflowPunct w:val="0"/>
        <w:autoSpaceDE w:val="0"/>
        <w:autoSpaceDN w:val="0"/>
        <w:adjustRightInd w:val="0"/>
        <w:spacing w:before="100" w:beforeAutospacing="1"/>
        <w:ind w:left="851" w:hanging="284"/>
        <w:textAlignment w:val="baseline"/>
        <w:rPr>
          <w:rFonts w:eastAsia="宋体"/>
          <w:sz w:val="22"/>
          <w:szCs w:val="22"/>
          <w:lang w:val="en-US" w:eastAsia="zh-CN"/>
        </w:rPr>
      </w:pPr>
      <w:r w:rsidRPr="009430CF">
        <w:rPr>
          <w:rFonts w:eastAsia="宋体"/>
          <w:sz w:val="22"/>
          <w:szCs w:val="22"/>
          <w:lang w:val="en-US" w:eastAsia="zh-CN"/>
        </w:rPr>
        <w:t>2&gt;</w:t>
      </w:r>
      <w:r w:rsidRPr="009430CF">
        <w:rPr>
          <w:rFonts w:eastAsia="宋体"/>
          <w:sz w:val="22"/>
          <w:szCs w:val="22"/>
          <w:lang w:val="en-US" w:eastAsia="zh-CN"/>
        </w:rPr>
        <w:tab/>
        <w:t>else if there is one set of Random Access resources available which can be used for indicating all features triggering this Random Access procedure:</w:t>
      </w:r>
    </w:p>
    <w:p w:rsidR="00DA393F" w:rsidRPr="009430CF" w:rsidRDefault="00DA393F" w:rsidP="00DA393F">
      <w:pPr>
        <w:overflowPunct w:val="0"/>
        <w:autoSpaceDE w:val="0"/>
        <w:autoSpaceDN w:val="0"/>
        <w:adjustRightInd w:val="0"/>
        <w:spacing w:before="100" w:beforeAutospacing="1"/>
        <w:ind w:left="1135" w:hanging="284"/>
        <w:textAlignment w:val="baseline"/>
        <w:rPr>
          <w:rFonts w:eastAsia="宋体"/>
          <w:sz w:val="22"/>
          <w:szCs w:val="22"/>
          <w:lang w:val="en-US" w:eastAsia="zh-CN"/>
        </w:rPr>
      </w:pPr>
      <w:r w:rsidRPr="009430CF">
        <w:rPr>
          <w:rFonts w:eastAsia="宋体"/>
          <w:sz w:val="22"/>
          <w:szCs w:val="22"/>
          <w:lang w:val="en-US" w:eastAsia="zh-CN"/>
        </w:rPr>
        <w:t>3&gt;</w:t>
      </w:r>
      <w:r w:rsidRPr="009430CF">
        <w:rPr>
          <w:rFonts w:eastAsia="宋体"/>
          <w:sz w:val="22"/>
          <w:szCs w:val="22"/>
          <w:lang w:val="en-US" w:eastAsia="zh-CN"/>
        </w:rPr>
        <w:tab/>
        <w:t>select this set of Random Access resources for this Random Access procedure.</w:t>
      </w:r>
    </w:p>
    <w:p w:rsidR="00DA393F" w:rsidRPr="009430CF" w:rsidRDefault="00DA393F" w:rsidP="00DA393F">
      <w:pPr>
        <w:overflowPunct w:val="0"/>
        <w:autoSpaceDE w:val="0"/>
        <w:autoSpaceDN w:val="0"/>
        <w:adjustRightInd w:val="0"/>
        <w:spacing w:before="100" w:beforeAutospacing="1"/>
        <w:ind w:left="851" w:hanging="284"/>
        <w:textAlignment w:val="baseline"/>
        <w:rPr>
          <w:rFonts w:eastAsia="宋体"/>
          <w:sz w:val="22"/>
          <w:szCs w:val="22"/>
          <w:lang w:val="en-US" w:eastAsia="zh-CN"/>
        </w:rPr>
      </w:pPr>
      <w:r w:rsidRPr="009430CF">
        <w:rPr>
          <w:rFonts w:eastAsia="宋体"/>
          <w:sz w:val="22"/>
          <w:szCs w:val="22"/>
          <w:lang w:val="en-US" w:eastAsia="zh-CN"/>
        </w:rPr>
        <w:t>2&gt;</w:t>
      </w:r>
      <w:r w:rsidRPr="009430CF">
        <w:rPr>
          <w:rFonts w:eastAsia="宋体"/>
          <w:sz w:val="22"/>
          <w:szCs w:val="22"/>
          <w:lang w:val="en-US" w:eastAsia="zh-CN"/>
        </w:rPr>
        <w:tab/>
        <w:t>else (i.e. there are one or more sets of Random Access resources available that are configured with indication(s) for a subset of all features triggering this Random Access procedure):</w:t>
      </w:r>
    </w:p>
    <w:p w:rsidR="00DA393F" w:rsidRPr="009430CF" w:rsidRDefault="00DA393F" w:rsidP="00DA393F">
      <w:pPr>
        <w:overflowPunct w:val="0"/>
        <w:autoSpaceDE w:val="0"/>
        <w:autoSpaceDN w:val="0"/>
        <w:adjustRightInd w:val="0"/>
        <w:spacing w:before="100" w:beforeAutospacing="1"/>
        <w:ind w:left="1135" w:hanging="284"/>
        <w:textAlignment w:val="baseline"/>
        <w:rPr>
          <w:rFonts w:eastAsia="宋体"/>
          <w:sz w:val="22"/>
          <w:szCs w:val="22"/>
          <w:lang w:val="en-US" w:eastAsia="zh-CN"/>
        </w:rPr>
      </w:pPr>
      <w:r w:rsidRPr="009430CF">
        <w:rPr>
          <w:rFonts w:eastAsia="宋体"/>
          <w:sz w:val="22"/>
          <w:szCs w:val="22"/>
          <w:lang w:val="en-US" w:eastAsia="zh-CN"/>
        </w:rPr>
        <w:lastRenderedPageBreak/>
        <w:t>3&gt;</w:t>
      </w:r>
      <w:r w:rsidRPr="009430CF">
        <w:rPr>
          <w:rFonts w:eastAsia="宋体"/>
          <w:sz w:val="22"/>
          <w:szCs w:val="22"/>
          <w:lang w:val="en-US" w:eastAsia="zh-CN"/>
        </w:rPr>
        <w:tab/>
        <w:t>select a set of Random Access resources from the available set(s) of Random Access resources based on the priority order indicated by upper layers as specified in clause 5.1.1d for this Random Access Procedure.</w:t>
      </w:r>
    </w:p>
    <w:p w:rsidR="00DA393F" w:rsidRPr="009430CF" w:rsidRDefault="00DA393F" w:rsidP="00DA393F">
      <w:pPr>
        <w:overflowPunct w:val="0"/>
        <w:autoSpaceDE w:val="0"/>
        <w:autoSpaceDN w:val="0"/>
        <w:adjustRightInd w:val="0"/>
        <w:spacing w:before="100" w:beforeAutospacing="1"/>
        <w:ind w:left="568" w:hanging="284"/>
        <w:textAlignment w:val="baseline"/>
        <w:rPr>
          <w:rFonts w:eastAsia="宋体"/>
          <w:sz w:val="22"/>
          <w:szCs w:val="22"/>
          <w:lang w:val="en-US" w:eastAsia="zh-CN"/>
        </w:rPr>
      </w:pPr>
      <w:r w:rsidRPr="009430CF">
        <w:rPr>
          <w:rFonts w:eastAsia="宋体"/>
          <w:sz w:val="22"/>
          <w:szCs w:val="22"/>
          <w:lang w:val="en-US" w:eastAsia="zh-CN"/>
        </w:rPr>
        <w:t>1&gt;</w:t>
      </w:r>
      <w:r w:rsidRPr="009430CF">
        <w:rPr>
          <w:rFonts w:eastAsia="宋体"/>
          <w:sz w:val="22"/>
          <w:szCs w:val="22"/>
          <w:lang w:val="en-US" w:eastAsia="zh-CN"/>
        </w:rPr>
        <w:tab/>
        <w:t xml:space="preserve">else if contention-free Random Access Resources have been provided for this Random Access procedure and </w:t>
      </w:r>
      <w:proofErr w:type="spellStart"/>
      <w:r w:rsidRPr="009430CF">
        <w:rPr>
          <w:rFonts w:eastAsia="宋体"/>
          <w:sz w:val="22"/>
          <w:szCs w:val="22"/>
          <w:lang w:val="en-US" w:eastAsia="zh-CN"/>
        </w:rPr>
        <w:t>RedCap</w:t>
      </w:r>
      <w:proofErr w:type="spellEnd"/>
      <w:r w:rsidRPr="009430CF">
        <w:rPr>
          <w:rFonts w:eastAsia="宋体"/>
          <w:sz w:val="22"/>
          <w:szCs w:val="22"/>
          <w:lang w:val="en-US" w:eastAsia="zh-CN"/>
        </w:rPr>
        <w:t xml:space="preserve"> is applicable for the current Random Access procedure and there is one set of Random Access resources available that is only configured with </w:t>
      </w:r>
      <w:proofErr w:type="spellStart"/>
      <w:r w:rsidRPr="009430CF">
        <w:rPr>
          <w:rFonts w:eastAsia="宋体"/>
          <w:sz w:val="22"/>
          <w:szCs w:val="22"/>
          <w:lang w:val="en-US" w:eastAsia="zh-CN"/>
        </w:rPr>
        <w:t>RedCap</w:t>
      </w:r>
      <w:proofErr w:type="spellEnd"/>
      <w:r w:rsidRPr="009430CF">
        <w:rPr>
          <w:rFonts w:eastAsia="宋体"/>
          <w:sz w:val="22"/>
          <w:szCs w:val="22"/>
          <w:lang w:val="en-US" w:eastAsia="zh-CN"/>
        </w:rPr>
        <w:t xml:space="preserve"> indication:</w:t>
      </w:r>
    </w:p>
    <w:p w:rsidR="00DA393F" w:rsidRPr="009430CF" w:rsidRDefault="00DA393F" w:rsidP="00DA393F">
      <w:pPr>
        <w:overflowPunct w:val="0"/>
        <w:autoSpaceDE w:val="0"/>
        <w:autoSpaceDN w:val="0"/>
        <w:adjustRightInd w:val="0"/>
        <w:spacing w:before="100" w:beforeAutospacing="1"/>
        <w:ind w:left="851" w:hanging="284"/>
        <w:textAlignment w:val="baseline"/>
        <w:rPr>
          <w:rFonts w:eastAsia="宋体"/>
          <w:sz w:val="22"/>
          <w:szCs w:val="22"/>
          <w:lang w:val="en-US" w:eastAsia="zh-CN"/>
        </w:rPr>
      </w:pPr>
      <w:r w:rsidRPr="009430CF">
        <w:rPr>
          <w:rFonts w:eastAsia="宋体"/>
          <w:sz w:val="22"/>
          <w:szCs w:val="22"/>
          <w:lang w:val="en-US" w:eastAsia="zh-CN"/>
        </w:rPr>
        <w:t>2&gt;</w:t>
      </w:r>
      <w:r w:rsidRPr="009430CF">
        <w:rPr>
          <w:rFonts w:eastAsia="宋体"/>
          <w:sz w:val="22"/>
          <w:szCs w:val="22"/>
          <w:lang w:val="en-US" w:eastAsia="zh-CN"/>
        </w:rPr>
        <w:tab/>
        <w:t>select this set of Random Access resources for this Random Access procedure.</w:t>
      </w:r>
    </w:p>
    <w:p w:rsidR="00DA393F" w:rsidRPr="009430CF" w:rsidRDefault="00DA393F" w:rsidP="00DA393F">
      <w:pPr>
        <w:overflowPunct w:val="0"/>
        <w:autoSpaceDE w:val="0"/>
        <w:autoSpaceDN w:val="0"/>
        <w:adjustRightInd w:val="0"/>
        <w:spacing w:before="100" w:beforeAutospacing="1"/>
        <w:ind w:left="568" w:hanging="284"/>
        <w:textAlignment w:val="baseline"/>
        <w:rPr>
          <w:rFonts w:eastAsia="宋体"/>
          <w:sz w:val="22"/>
          <w:szCs w:val="22"/>
          <w:lang w:val="en-US" w:eastAsia="zh-CN"/>
        </w:rPr>
      </w:pPr>
      <w:r w:rsidRPr="009430CF">
        <w:rPr>
          <w:rFonts w:eastAsia="宋体"/>
          <w:sz w:val="22"/>
          <w:szCs w:val="22"/>
          <w:lang w:val="en-US" w:eastAsia="zh-CN"/>
        </w:rPr>
        <w:t>1&gt;</w:t>
      </w:r>
      <w:r w:rsidRPr="009430CF">
        <w:rPr>
          <w:rFonts w:eastAsia="宋体"/>
          <w:sz w:val="22"/>
          <w:szCs w:val="22"/>
          <w:lang w:val="en-US" w:eastAsia="zh-CN"/>
        </w:rPr>
        <w:tab/>
        <w:t>else:</w:t>
      </w:r>
    </w:p>
    <w:p w:rsidR="00DA393F" w:rsidRPr="009430CF" w:rsidRDefault="00DA393F" w:rsidP="00DA393F">
      <w:pPr>
        <w:overflowPunct w:val="0"/>
        <w:autoSpaceDE w:val="0"/>
        <w:autoSpaceDN w:val="0"/>
        <w:adjustRightInd w:val="0"/>
        <w:spacing w:before="100" w:beforeAutospacing="1"/>
        <w:ind w:left="851" w:hanging="284"/>
        <w:textAlignment w:val="baseline"/>
        <w:rPr>
          <w:rFonts w:eastAsia="宋体"/>
          <w:sz w:val="22"/>
          <w:szCs w:val="22"/>
          <w:lang w:val="en-US" w:eastAsia="zh-CN"/>
        </w:rPr>
      </w:pPr>
      <w:r w:rsidRPr="009430CF">
        <w:rPr>
          <w:rFonts w:eastAsia="宋体"/>
          <w:sz w:val="22"/>
          <w:szCs w:val="22"/>
          <w:lang w:val="en-US" w:eastAsia="zh-CN"/>
        </w:rPr>
        <w:t>2&gt;</w:t>
      </w:r>
      <w:r w:rsidRPr="009430CF">
        <w:rPr>
          <w:rFonts w:eastAsia="宋体"/>
          <w:sz w:val="22"/>
          <w:szCs w:val="22"/>
          <w:lang w:val="en-US" w:eastAsia="zh-CN"/>
        </w:rPr>
        <w:tab/>
        <w:t>select the set of Random Access resources that are not associated with any feature indication (as specified in clause 5.1.1c) for the current Random Access procedure.</w:t>
      </w:r>
    </w:p>
    <w:p w:rsidR="00F769FA" w:rsidRPr="00A32E93" w:rsidRDefault="00F769FA" w:rsidP="00F769FA">
      <w:pPr>
        <w:pBdr>
          <w:top w:val="single" w:sz="8" w:space="1" w:color="auto"/>
          <w:left w:val="single" w:sz="8" w:space="4" w:color="auto"/>
          <w:bottom w:val="single" w:sz="8" w:space="1" w:color="auto"/>
          <w:right w:val="single" w:sz="8" w:space="4" w:color="auto"/>
        </w:pBdr>
        <w:shd w:val="clear" w:color="auto" w:fill="FFFF99"/>
        <w:spacing w:after="100" w:line="256" w:lineRule="auto"/>
        <w:ind w:left="284"/>
        <w:jc w:val="center"/>
        <w:rPr>
          <w:rFonts w:eastAsia="Malgun Gothic"/>
          <w:bCs/>
          <w:i/>
          <w:sz w:val="22"/>
          <w:szCs w:val="22"/>
          <w:lang w:val="en-US" w:eastAsia="zh-CN"/>
        </w:rPr>
      </w:pPr>
      <w:r w:rsidRPr="00A32E93">
        <w:rPr>
          <w:bCs/>
          <w:i/>
          <w:sz w:val="22"/>
          <w:szCs w:val="22"/>
        </w:rPr>
        <w:t>END</w:t>
      </w:r>
      <w:r w:rsidRPr="00A32E93">
        <w:rPr>
          <w:rFonts w:eastAsia="Calibri"/>
          <w:bCs/>
          <w:i/>
          <w:sz w:val="22"/>
          <w:szCs w:val="22"/>
        </w:rPr>
        <w:t xml:space="preserve"> OF CHANGES</w:t>
      </w:r>
    </w:p>
    <w:p w:rsidR="00ED052B" w:rsidRPr="00DA393F" w:rsidRDefault="00ED052B" w:rsidP="00D56AD1">
      <w:pPr>
        <w:overflowPunct w:val="0"/>
        <w:autoSpaceDE w:val="0"/>
        <w:autoSpaceDN w:val="0"/>
        <w:adjustRightInd w:val="0"/>
        <w:textAlignment w:val="baseline"/>
        <w:rPr>
          <w:lang w:val="en-US" w:eastAsia="ja-JP"/>
        </w:rPr>
      </w:pPr>
    </w:p>
    <w:sectPr w:rsidR="00ED052B" w:rsidRPr="00DA393F" w:rsidSect="00AF1AAB">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3E1" w:rsidRDefault="00D213E1">
      <w:r>
        <w:separator/>
      </w:r>
    </w:p>
  </w:endnote>
  <w:endnote w:type="continuationSeparator" w:id="0">
    <w:p w:rsidR="00D213E1" w:rsidRDefault="00D2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Noto Serif"/>
    <w:panose1 w:val="02020609040205080304"/>
    <w:charset w:val="80"/>
    <w:family w:val="modern"/>
    <w:pitch w:val="fixed"/>
    <w:sig w:usb0="E00002FF" w:usb1="6AC7FDFB" w:usb2="08000012" w:usb3="00000000" w:csb0="0002009F" w:csb1="00000000"/>
  </w:font>
  <w:font w:name="CG Times (WN)">
    <w:altName w:val="等线"/>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default"/>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3E1" w:rsidRDefault="00D213E1">
      <w:r>
        <w:separator/>
      </w:r>
    </w:p>
  </w:footnote>
  <w:footnote w:type="continuationSeparator" w:id="0">
    <w:p w:rsidR="00D213E1" w:rsidRDefault="00D2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987" w:rsidRDefault="001C398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411AF3"/>
    <w:multiLevelType w:val="hybridMultilevel"/>
    <w:tmpl w:val="482C2028"/>
    <w:lvl w:ilvl="0" w:tplc="04090011">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66672D7"/>
    <w:multiLevelType w:val="hybridMultilevel"/>
    <w:tmpl w:val="D0221DC4"/>
    <w:lvl w:ilvl="0" w:tplc="595EF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73F0486"/>
    <w:multiLevelType w:val="hybridMultilevel"/>
    <w:tmpl w:val="F58EDA6E"/>
    <w:lvl w:ilvl="0" w:tplc="B72C9552">
      <w:start w:val="1"/>
      <w:numFmt w:val="decimal"/>
      <w:lvlText w:val="%1&gt;"/>
      <w:lvlJc w:val="left"/>
      <w:pPr>
        <w:ind w:left="646" w:hanging="360"/>
      </w:pPr>
      <w:rPr>
        <w:rFonts w:hint="default"/>
      </w:rPr>
    </w:lvl>
    <w:lvl w:ilvl="1" w:tplc="04090019">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C1065"/>
    <w:multiLevelType w:val="hybridMultilevel"/>
    <w:tmpl w:val="874029F0"/>
    <w:lvl w:ilvl="0" w:tplc="E7565432">
      <w:start w:val="3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0761016"/>
    <w:multiLevelType w:val="hybridMultilevel"/>
    <w:tmpl w:val="42A64C24"/>
    <w:lvl w:ilvl="0" w:tplc="F8E4F7B4">
      <w:start w:val="1"/>
      <w:numFmt w:val="decimal"/>
      <w:lvlText w:val="%1&gt;"/>
      <w:lvlJc w:val="left"/>
      <w:pPr>
        <w:ind w:left="76" w:hanging="360"/>
      </w:pPr>
      <w:rPr>
        <w:rFonts w:hint="default"/>
      </w:rPr>
    </w:lvl>
    <w:lvl w:ilvl="1" w:tplc="04090019" w:tentative="1">
      <w:start w:val="1"/>
      <w:numFmt w:val="lowerLetter"/>
      <w:lvlText w:val="%2)"/>
      <w:lvlJc w:val="left"/>
      <w:pPr>
        <w:ind w:left="556" w:hanging="420"/>
      </w:pPr>
    </w:lvl>
    <w:lvl w:ilvl="2" w:tplc="0409001B" w:tentative="1">
      <w:start w:val="1"/>
      <w:numFmt w:val="lowerRoman"/>
      <w:lvlText w:val="%3."/>
      <w:lvlJc w:val="right"/>
      <w:pPr>
        <w:ind w:left="976" w:hanging="420"/>
      </w:pPr>
    </w:lvl>
    <w:lvl w:ilvl="3" w:tplc="0409000F" w:tentative="1">
      <w:start w:val="1"/>
      <w:numFmt w:val="decimal"/>
      <w:lvlText w:val="%4."/>
      <w:lvlJc w:val="left"/>
      <w:pPr>
        <w:ind w:left="1396" w:hanging="420"/>
      </w:pPr>
    </w:lvl>
    <w:lvl w:ilvl="4" w:tplc="04090019" w:tentative="1">
      <w:start w:val="1"/>
      <w:numFmt w:val="lowerLetter"/>
      <w:lvlText w:val="%5)"/>
      <w:lvlJc w:val="left"/>
      <w:pPr>
        <w:ind w:left="1816" w:hanging="420"/>
      </w:pPr>
    </w:lvl>
    <w:lvl w:ilvl="5" w:tplc="0409001B" w:tentative="1">
      <w:start w:val="1"/>
      <w:numFmt w:val="lowerRoman"/>
      <w:lvlText w:val="%6."/>
      <w:lvlJc w:val="right"/>
      <w:pPr>
        <w:ind w:left="2236" w:hanging="420"/>
      </w:pPr>
    </w:lvl>
    <w:lvl w:ilvl="6" w:tplc="0409000F" w:tentative="1">
      <w:start w:val="1"/>
      <w:numFmt w:val="decimal"/>
      <w:lvlText w:val="%7."/>
      <w:lvlJc w:val="left"/>
      <w:pPr>
        <w:ind w:left="2656" w:hanging="420"/>
      </w:pPr>
    </w:lvl>
    <w:lvl w:ilvl="7" w:tplc="04090019" w:tentative="1">
      <w:start w:val="1"/>
      <w:numFmt w:val="lowerLetter"/>
      <w:lvlText w:val="%8)"/>
      <w:lvlJc w:val="left"/>
      <w:pPr>
        <w:ind w:left="3076" w:hanging="420"/>
      </w:pPr>
    </w:lvl>
    <w:lvl w:ilvl="8" w:tplc="0409001B" w:tentative="1">
      <w:start w:val="1"/>
      <w:numFmt w:val="lowerRoman"/>
      <w:lvlText w:val="%9."/>
      <w:lvlJc w:val="right"/>
      <w:pPr>
        <w:ind w:left="3496" w:hanging="420"/>
      </w:pPr>
    </w:lvl>
  </w:abstractNum>
  <w:abstractNum w:abstractNumId="25" w15:restartNumberingAfterBreak="0">
    <w:nsid w:val="5E5B080B"/>
    <w:multiLevelType w:val="hybridMultilevel"/>
    <w:tmpl w:val="F58EDA6E"/>
    <w:lvl w:ilvl="0" w:tplc="B72C9552">
      <w:start w:val="1"/>
      <w:numFmt w:val="decimal"/>
      <w:lvlText w:val="%1&gt;"/>
      <w:lvlJc w:val="left"/>
      <w:pPr>
        <w:ind w:left="646" w:hanging="360"/>
      </w:pPr>
      <w:rPr>
        <w:rFonts w:hint="default"/>
      </w:rPr>
    </w:lvl>
    <w:lvl w:ilvl="1" w:tplc="04090019">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26" w15:restartNumberingAfterBreak="0">
    <w:nsid w:val="61C918E2"/>
    <w:multiLevelType w:val="hybridMultilevel"/>
    <w:tmpl w:val="75A82DF0"/>
    <w:lvl w:ilvl="0" w:tplc="11DA1F26">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062794"/>
    <w:multiLevelType w:val="multilevel"/>
    <w:tmpl w:val="471EBEFC"/>
    <w:lvl w:ilvl="0">
      <w:start w:val="1"/>
      <w:numFmt w:val="decimal"/>
      <w:lvlText w:val="%1&gt;"/>
      <w:lvlJc w:val="left"/>
      <w:pPr>
        <w:ind w:left="-284" w:firstLine="0"/>
      </w:pPr>
      <w:rPr>
        <w:rFonts w:ascii="Times New Roman" w:hAnsi="Times New Roman" w:cs="Times New Roman" w:hint="default"/>
      </w:rPr>
    </w:lvl>
    <w:lvl w:ilvl="1">
      <w:start w:val="1"/>
      <w:numFmt w:val="decimal"/>
      <w:lvlText w:val="(%2)"/>
      <w:lvlJc w:val="left"/>
      <w:pPr>
        <w:tabs>
          <w:tab w:val="num" w:pos="840"/>
        </w:tabs>
        <w:ind w:left="840" w:hanging="420"/>
      </w:pPr>
      <w:rPr>
        <w:rFonts w:ascii="Times New Roman" w:hAnsi="Times New Roman" w:cs="Times New Roman" w:hint="default"/>
      </w:rPr>
    </w:lvl>
    <w:lvl w:ilvl="2">
      <w:start w:val="1"/>
      <w:numFmt w:val="decimalEnclosedCircleChines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Letter"/>
      <w:lvlText w:val="%6)"/>
      <w:lvlJc w:val="left"/>
      <w:pPr>
        <w:tabs>
          <w:tab w:val="num" w:pos="2520"/>
        </w:tabs>
        <w:ind w:left="2520" w:hanging="420"/>
      </w:pPr>
      <w:rPr>
        <w:rFonts w:ascii="Times New Roman" w:hAnsi="Times New Roman" w:cs="Times New Roman" w:hint="default"/>
      </w:rPr>
    </w:lvl>
    <w:lvl w:ilvl="6">
      <w:start w:val="1"/>
      <w:numFmt w:val="lowerRoman"/>
      <w:lvlText w:val="%7."/>
      <w:lvlJc w:val="left"/>
      <w:pPr>
        <w:tabs>
          <w:tab w:val="num" w:pos="2940"/>
        </w:tabs>
        <w:ind w:left="2940" w:hanging="420"/>
      </w:pPr>
      <w:rPr>
        <w:rFonts w:ascii="Times New Roman" w:hAnsi="Times New Roman" w:cs="Times New Roman" w:hint="default"/>
      </w:rPr>
    </w:lvl>
    <w:lvl w:ilvl="7">
      <w:start w:val="1"/>
      <w:numFmt w:val="lowerRoman"/>
      <w:lvlText w:val="%8)"/>
      <w:lvlJc w:val="left"/>
      <w:pPr>
        <w:tabs>
          <w:tab w:val="num" w:pos="3360"/>
        </w:tabs>
        <w:ind w:left="3360" w:hanging="420"/>
      </w:pPr>
      <w:rPr>
        <w:rFonts w:ascii="Times New Roman" w:hAnsi="Times New Roman" w:cs="Times New Roman" w:hint="default"/>
      </w:rPr>
    </w:lvl>
    <w:lvl w:ilvl="8">
      <w:start w:val="1"/>
      <w:numFmt w:val="lowerLetter"/>
      <w:lvlText w:val="%9."/>
      <w:lvlJc w:val="left"/>
      <w:pPr>
        <w:tabs>
          <w:tab w:val="num" w:pos="3780"/>
        </w:tabs>
        <w:ind w:left="3780" w:hanging="420"/>
      </w:pPr>
      <w:rPr>
        <w:rFonts w:ascii="Times New Roman" w:hAnsi="Times New Roman" w:cs="Times New Roman"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16"/>
  </w:num>
  <w:num w:numId="3">
    <w:abstractNumId w:val="0"/>
  </w:num>
  <w:num w:numId="4">
    <w:abstractNumId w:val="20"/>
  </w:num>
  <w:num w:numId="5">
    <w:abstractNumId w:val="27"/>
  </w:num>
  <w:num w:numId="6">
    <w:abstractNumId w:val="2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9"/>
  </w:num>
  <w:num w:numId="20">
    <w:abstractNumId w:val="10"/>
  </w:num>
  <w:num w:numId="21">
    <w:abstractNumId w:val="32"/>
  </w:num>
  <w:num w:numId="22">
    <w:abstractNumId w:val="14"/>
  </w:num>
  <w:num w:numId="23">
    <w:abstractNumId w:val="8"/>
  </w:num>
  <w:num w:numId="24">
    <w:abstractNumId w:val="31"/>
  </w:num>
  <w:num w:numId="25">
    <w:abstractNumId w:val="15"/>
  </w:num>
  <w:num w:numId="26">
    <w:abstractNumId w:val="21"/>
  </w:num>
  <w:num w:numId="27">
    <w:abstractNumId w:val="13"/>
  </w:num>
  <w:num w:numId="28">
    <w:abstractNumId w:val="12"/>
  </w:num>
  <w:num w:numId="29">
    <w:abstractNumId w:val="22"/>
  </w:num>
  <w:num w:numId="30">
    <w:abstractNumId w:val="26"/>
  </w:num>
  <w:num w:numId="31">
    <w:abstractNumId w:val="18"/>
  </w:num>
  <w:num w:numId="32">
    <w:abstractNumId w:val="17"/>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9"/>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04FB9"/>
    <w:rsid w:val="000145A6"/>
    <w:rsid w:val="00015E51"/>
    <w:rsid w:val="0001673F"/>
    <w:rsid w:val="00020E9F"/>
    <w:rsid w:val="00022E4A"/>
    <w:rsid w:val="000314B1"/>
    <w:rsid w:val="000415EE"/>
    <w:rsid w:val="000512D2"/>
    <w:rsid w:val="00055A7B"/>
    <w:rsid w:val="00063FD7"/>
    <w:rsid w:val="000702CB"/>
    <w:rsid w:val="00070787"/>
    <w:rsid w:val="00071AC4"/>
    <w:rsid w:val="00074C5E"/>
    <w:rsid w:val="000770CE"/>
    <w:rsid w:val="00083F1D"/>
    <w:rsid w:val="000916CF"/>
    <w:rsid w:val="000957E6"/>
    <w:rsid w:val="000A6394"/>
    <w:rsid w:val="000B123C"/>
    <w:rsid w:val="000B7FED"/>
    <w:rsid w:val="000C038A"/>
    <w:rsid w:val="000C07E0"/>
    <w:rsid w:val="000C4EB8"/>
    <w:rsid w:val="000C6598"/>
    <w:rsid w:val="000C76B5"/>
    <w:rsid w:val="000D01DD"/>
    <w:rsid w:val="000D44B3"/>
    <w:rsid w:val="000D5B5D"/>
    <w:rsid w:val="000E2DBD"/>
    <w:rsid w:val="000E385A"/>
    <w:rsid w:val="000E3BF5"/>
    <w:rsid w:val="000E4F19"/>
    <w:rsid w:val="000E6EA3"/>
    <w:rsid w:val="000E6EDA"/>
    <w:rsid w:val="000F3A28"/>
    <w:rsid w:val="000F467A"/>
    <w:rsid w:val="000F63C5"/>
    <w:rsid w:val="001209DA"/>
    <w:rsid w:val="00122ACF"/>
    <w:rsid w:val="00126E4A"/>
    <w:rsid w:val="0012747A"/>
    <w:rsid w:val="00130413"/>
    <w:rsid w:val="00134238"/>
    <w:rsid w:val="001343B1"/>
    <w:rsid w:val="00135738"/>
    <w:rsid w:val="00137279"/>
    <w:rsid w:val="00145D43"/>
    <w:rsid w:val="001659CE"/>
    <w:rsid w:val="00176550"/>
    <w:rsid w:val="0018371B"/>
    <w:rsid w:val="00191A8E"/>
    <w:rsid w:val="00192961"/>
    <w:rsid w:val="00192C46"/>
    <w:rsid w:val="001A08B3"/>
    <w:rsid w:val="001A354F"/>
    <w:rsid w:val="001A7B60"/>
    <w:rsid w:val="001B4EBA"/>
    <w:rsid w:val="001B52F0"/>
    <w:rsid w:val="001B7A65"/>
    <w:rsid w:val="001C033D"/>
    <w:rsid w:val="001C3987"/>
    <w:rsid w:val="001C5BAB"/>
    <w:rsid w:val="001E0E11"/>
    <w:rsid w:val="001E0FFE"/>
    <w:rsid w:val="001E41F3"/>
    <w:rsid w:val="001F0F9F"/>
    <w:rsid w:val="00200398"/>
    <w:rsid w:val="0020500F"/>
    <w:rsid w:val="00207289"/>
    <w:rsid w:val="00210A33"/>
    <w:rsid w:val="00220E36"/>
    <w:rsid w:val="0023517D"/>
    <w:rsid w:val="00241478"/>
    <w:rsid w:val="002536DD"/>
    <w:rsid w:val="00256488"/>
    <w:rsid w:val="0026004D"/>
    <w:rsid w:val="002640DD"/>
    <w:rsid w:val="00275D12"/>
    <w:rsid w:val="002767B9"/>
    <w:rsid w:val="002816CF"/>
    <w:rsid w:val="0028264F"/>
    <w:rsid w:val="002826B7"/>
    <w:rsid w:val="00284FEB"/>
    <w:rsid w:val="0028509E"/>
    <w:rsid w:val="002860C4"/>
    <w:rsid w:val="00290977"/>
    <w:rsid w:val="002B5741"/>
    <w:rsid w:val="002E2E9B"/>
    <w:rsid w:val="002E472E"/>
    <w:rsid w:val="002E6CFE"/>
    <w:rsid w:val="002F7B7E"/>
    <w:rsid w:val="0030254D"/>
    <w:rsid w:val="00305409"/>
    <w:rsid w:val="0030582E"/>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3F7922"/>
    <w:rsid w:val="004033E2"/>
    <w:rsid w:val="00403DBB"/>
    <w:rsid w:val="00407173"/>
    <w:rsid w:val="00410371"/>
    <w:rsid w:val="00416709"/>
    <w:rsid w:val="00417833"/>
    <w:rsid w:val="00420CA3"/>
    <w:rsid w:val="004242F1"/>
    <w:rsid w:val="00460EB7"/>
    <w:rsid w:val="004652BB"/>
    <w:rsid w:val="004672FB"/>
    <w:rsid w:val="00467FCF"/>
    <w:rsid w:val="004A0630"/>
    <w:rsid w:val="004A758C"/>
    <w:rsid w:val="004B08F7"/>
    <w:rsid w:val="004B0F18"/>
    <w:rsid w:val="004B75B7"/>
    <w:rsid w:val="004C2671"/>
    <w:rsid w:val="004C5553"/>
    <w:rsid w:val="004C5913"/>
    <w:rsid w:val="004C6F5D"/>
    <w:rsid w:val="004C737D"/>
    <w:rsid w:val="004D167B"/>
    <w:rsid w:val="004E1394"/>
    <w:rsid w:val="004E1C31"/>
    <w:rsid w:val="004E532D"/>
    <w:rsid w:val="004E70D9"/>
    <w:rsid w:val="004F17EB"/>
    <w:rsid w:val="005011E1"/>
    <w:rsid w:val="00505C12"/>
    <w:rsid w:val="00512039"/>
    <w:rsid w:val="00513B90"/>
    <w:rsid w:val="005141D9"/>
    <w:rsid w:val="00515624"/>
    <w:rsid w:val="0051580D"/>
    <w:rsid w:val="00524BD2"/>
    <w:rsid w:val="005264C0"/>
    <w:rsid w:val="00531B93"/>
    <w:rsid w:val="00540111"/>
    <w:rsid w:val="005420DD"/>
    <w:rsid w:val="00545EBA"/>
    <w:rsid w:val="00547111"/>
    <w:rsid w:val="005604F2"/>
    <w:rsid w:val="005652A7"/>
    <w:rsid w:val="005821F0"/>
    <w:rsid w:val="00582484"/>
    <w:rsid w:val="005847F4"/>
    <w:rsid w:val="005869EC"/>
    <w:rsid w:val="0058729B"/>
    <w:rsid w:val="00587918"/>
    <w:rsid w:val="00592D74"/>
    <w:rsid w:val="005947A1"/>
    <w:rsid w:val="005972B1"/>
    <w:rsid w:val="00597317"/>
    <w:rsid w:val="005A4B97"/>
    <w:rsid w:val="005A5E84"/>
    <w:rsid w:val="005C44FE"/>
    <w:rsid w:val="005C52EE"/>
    <w:rsid w:val="005C6E68"/>
    <w:rsid w:val="005C77BC"/>
    <w:rsid w:val="005D1442"/>
    <w:rsid w:val="005D3B41"/>
    <w:rsid w:val="005D497F"/>
    <w:rsid w:val="005E0299"/>
    <w:rsid w:val="005E2C44"/>
    <w:rsid w:val="005F4134"/>
    <w:rsid w:val="005F5268"/>
    <w:rsid w:val="00601876"/>
    <w:rsid w:val="0061231A"/>
    <w:rsid w:val="00614AD8"/>
    <w:rsid w:val="00621188"/>
    <w:rsid w:val="006251AA"/>
    <w:rsid w:val="006257ED"/>
    <w:rsid w:val="00643489"/>
    <w:rsid w:val="00646138"/>
    <w:rsid w:val="00653DE4"/>
    <w:rsid w:val="006627DD"/>
    <w:rsid w:val="00665C47"/>
    <w:rsid w:val="00670370"/>
    <w:rsid w:val="00674E20"/>
    <w:rsid w:val="006844C9"/>
    <w:rsid w:val="00685799"/>
    <w:rsid w:val="0068722F"/>
    <w:rsid w:val="006919C7"/>
    <w:rsid w:val="00693CD6"/>
    <w:rsid w:val="00695808"/>
    <w:rsid w:val="006A09C6"/>
    <w:rsid w:val="006B08AB"/>
    <w:rsid w:val="006B1D05"/>
    <w:rsid w:val="006B46FB"/>
    <w:rsid w:val="006B675A"/>
    <w:rsid w:val="006C0089"/>
    <w:rsid w:val="006C32B6"/>
    <w:rsid w:val="006D2621"/>
    <w:rsid w:val="006E21FB"/>
    <w:rsid w:val="006F6D8C"/>
    <w:rsid w:val="00704346"/>
    <w:rsid w:val="007209BC"/>
    <w:rsid w:val="0073542A"/>
    <w:rsid w:val="007418F1"/>
    <w:rsid w:val="00745D1B"/>
    <w:rsid w:val="00747707"/>
    <w:rsid w:val="00750A0F"/>
    <w:rsid w:val="0075511E"/>
    <w:rsid w:val="00764251"/>
    <w:rsid w:val="007676FD"/>
    <w:rsid w:val="00767ED4"/>
    <w:rsid w:val="007706B1"/>
    <w:rsid w:val="00783F45"/>
    <w:rsid w:val="00792342"/>
    <w:rsid w:val="00792498"/>
    <w:rsid w:val="00793ED3"/>
    <w:rsid w:val="007977A8"/>
    <w:rsid w:val="00797869"/>
    <w:rsid w:val="007A18E0"/>
    <w:rsid w:val="007B512A"/>
    <w:rsid w:val="007B75D7"/>
    <w:rsid w:val="007C0AEA"/>
    <w:rsid w:val="007C2097"/>
    <w:rsid w:val="007C541C"/>
    <w:rsid w:val="007C61EA"/>
    <w:rsid w:val="007D6A07"/>
    <w:rsid w:val="007E2689"/>
    <w:rsid w:val="007F2136"/>
    <w:rsid w:val="007F4555"/>
    <w:rsid w:val="007F7259"/>
    <w:rsid w:val="0080086E"/>
    <w:rsid w:val="00801332"/>
    <w:rsid w:val="008040A8"/>
    <w:rsid w:val="00815547"/>
    <w:rsid w:val="00824079"/>
    <w:rsid w:val="0082764C"/>
    <w:rsid w:val="008279FA"/>
    <w:rsid w:val="0083295F"/>
    <w:rsid w:val="00833862"/>
    <w:rsid w:val="00833D3A"/>
    <w:rsid w:val="008344D1"/>
    <w:rsid w:val="0083669D"/>
    <w:rsid w:val="00840CF0"/>
    <w:rsid w:val="00844FC6"/>
    <w:rsid w:val="0085108F"/>
    <w:rsid w:val="008626E7"/>
    <w:rsid w:val="00865841"/>
    <w:rsid w:val="00867210"/>
    <w:rsid w:val="00870EE7"/>
    <w:rsid w:val="008738C8"/>
    <w:rsid w:val="00882933"/>
    <w:rsid w:val="00885D8D"/>
    <w:rsid w:val="008863B9"/>
    <w:rsid w:val="0089224C"/>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16B0"/>
    <w:rsid w:val="009148DE"/>
    <w:rsid w:val="00915755"/>
    <w:rsid w:val="009200C1"/>
    <w:rsid w:val="009211FF"/>
    <w:rsid w:val="0092576A"/>
    <w:rsid w:val="00941E30"/>
    <w:rsid w:val="009428CA"/>
    <w:rsid w:val="009430CF"/>
    <w:rsid w:val="00953C25"/>
    <w:rsid w:val="00955B50"/>
    <w:rsid w:val="009636AE"/>
    <w:rsid w:val="009642EE"/>
    <w:rsid w:val="009669A0"/>
    <w:rsid w:val="00974F02"/>
    <w:rsid w:val="009777D9"/>
    <w:rsid w:val="00981742"/>
    <w:rsid w:val="009846F5"/>
    <w:rsid w:val="00984798"/>
    <w:rsid w:val="00991B88"/>
    <w:rsid w:val="00991CE0"/>
    <w:rsid w:val="00997164"/>
    <w:rsid w:val="009A5753"/>
    <w:rsid w:val="009A579D"/>
    <w:rsid w:val="009B7B0B"/>
    <w:rsid w:val="009D3850"/>
    <w:rsid w:val="009E3297"/>
    <w:rsid w:val="009E5EC9"/>
    <w:rsid w:val="009E67BA"/>
    <w:rsid w:val="009E7AD2"/>
    <w:rsid w:val="009F734F"/>
    <w:rsid w:val="00A028F6"/>
    <w:rsid w:val="00A02C72"/>
    <w:rsid w:val="00A246B6"/>
    <w:rsid w:val="00A24B67"/>
    <w:rsid w:val="00A302A6"/>
    <w:rsid w:val="00A32618"/>
    <w:rsid w:val="00A33D10"/>
    <w:rsid w:val="00A471C7"/>
    <w:rsid w:val="00A47E70"/>
    <w:rsid w:val="00A50CF0"/>
    <w:rsid w:val="00A55320"/>
    <w:rsid w:val="00A61294"/>
    <w:rsid w:val="00A63994"/>
    <w:rsid w:val="00A668EF"/>
    <w:rsid w:val="00A7196B"/>
    <w:rsid w:val="00A72084"/>
    <w:rsid w:val="00A72360"/>
    <w:rsid w:val="00A7265C"/>
    <w:rsid w:val="00A743A8"/>
    <w:rsid w:val="00A7671C"/>
    <w:rsid w:val="00A81BFB"/>
    <w:rsid w:val="00A83990"/>
    <w:rsid w:val="00A844D6"/>
    <w:rsid w:val="00A85B6C"/>
    <w:rsid w:val="00A92DA2"/>
    <w:rsid w:val="00AA2CBC"/>
    <w:rsid w:val="00AA301E"/>
    <w:rsid w:val="00AB0151"/>
    <w:rsid w:val="00AB2023"/>
    <w:rsid w:val="00AB2240"/>
    <w:rsid w:val="00AB2EEA"/>
    <w:rsid w:val="00AC5820"/>
    <w:rsid w:val="00AC5C91"/>
    <w:rsid w:val="00AC6285"/>
    <w:rsid w:val="00AC7BE6"/>
    <w:rsid w:val="00AC7F81"/>
    <w:rsid w:val="00AD1CD8"/>
    <w:rsid w:val="00AD1F5A"/>
    <w:rsid w:val="00AD6750"/>
    <w:rsid w:val="00AE028B"/>
    <w:rsid w:val="00AE489D"/>
    <w:rsid w:val="00AF1AAB"/>
    <w:rsid w:val="00AF57C0"/>
    <w:rsid w:val="00AF700E"/>
    <w:rsid w:val="00B0101C"/>
    <w:rsid w:val="00B01238"/>
    <w:rsid w:val="00B13B85"/>
    <w:rsid w:val="00B15F74"/>
    <w:rsid w:val="00B219F9"/>
    <w:rsid w:val="00B22D10"/>
    <w:rsid w:val="00B258BB"/>
    <w:rsid w:val="00B324B6"/>
    <w:rsid w:val="00B415F7"/>
    <w:rsid w:val="00B42B1B"/>
    <w:rsid w:val="00B43125"/>
    <w:rsid w:val="00B4465E"/>
    <w:rsid w:val="00B4682E"/>
    <w:rsid w:val="00B527CA"/>
    <w:rsid w:val="00B56493"/>
    <w:rsid w:val="00B67B97"/>
    <w:rsid w:val="00B807F2"/>
    <w:rsid w:val="00B82D27"/>
    <w:rsid w:val="00B852DC"/>
    <w:rsid w:val="00B968C8"/>
    <w:rsid w:val="00BA3EC5"/>
    <w:rsid w:val="00BA51D9"/>
    <w:rsid w:val="00BA6A07"/>
    <w:rsid w:val="00BB5DFC"/>
    <w:rsid w:val="00BB5E74"/>
    <w:rsid w:val="00BC3037"/>
    <w:rsid w:val="00BD2432"/>
    <w:rsid w:val="00BD279D"/>
    <w:rsid w:val="00BD5610"/>
    <w:rsid w:val="00BD6BB8"/>
    <w:rsid w:val="00BE0DE0"/>
    <w:rsid w:val="00BE1173"/>
    <w:rsid w:val="00BE1575"/>
    <w:rsid w:val="00BE165D"/>
    <w:rsid w:val="00C0021A"/>
    <w:rsid w:val="00C10B2C"/>
    <w:rsid w:val="00C153FD"/>
    <w:rsid w:val="00C16094"/>
    <w:rsid w:val="00C27B33"/>
    <w:rsid w:val="00C32C82"/>
    <w:rsid w:val="00C66BA2"/>
    <w:rsid w:val="00C869E5"/>
    <w:rsid w:val="00C870F6"/>
    <w:rsid w:val="00C92BA2"/>
    <w:rsid w:val="00C94F95"/>
    <w:rsid w:val="00C95985"/>
    <w:rsid w:val="00C97354"/>
    <w:rsid w:val="00CA0E3F"/>
    <w:rsid w:val="00CB1ADB"/>
    <w:rsid w:val="00CB280B"/>
    <w:rsid w:val="00CB2A8F"/>
    <w:rsid w:val="00CB5353"/>
    <w:rsid w:val="00CB67CE"/>
    <w:rsid w:val="00CC039F"/>
    <w:rsid w:val="00CC2AD6"/>
    <w:rsid w:val="00CC2BC6"/>
    <w:rsid w:val="00CC5026"/>
    <w:rsid w:val="00CC68D0"/>
    <w:rsid w:val="00CE5C71"/>
    <w:rsid w:val="00CF1093"/>
    <w:rsid w:val="00CF2C74"/>
    <w:rsid w:val="00D03F9A"/>
    <w:rsid w:val="00D04480"/>
    <w:rsid w:val="00D06D51"/>
    <w:rsid w:val="00D1482A"/>
    <w:rsid w:val="00D14C69"/>
    <w:rsid w:val="00D213E1"/>
    <w:rsid w:val="00D24991"/>
    <w:rsid w:val="00D2616E"/>
    <w:rsid w:val="00D305A7"/>
    <w:rsid w:val="00D34EC4"/>
    <w:rsid w:val="00D50255"/>
    <w:rsid w:val="00D505D3"/>
    <w:rsid w:val="00D56AD1"/>
    <w:rsid w:val="00D5744A"/>
    <w:rsid w:val="00D5775F"/>
    <w:rsid w:val="00D605AA"/>
    <w:rsid w:val="00D66520"/>
    <w:rsid w:val="00D725A5"/>
    <w:rsid w:val="00D74438"/>
    <w:rsid w:val="00D80D19"/>
    <w:rsid w:val="00D84AE9"/>
    <w:rsid w:val="00D9173D"/>
    <w:rsid w:val="00DA06A0"/>
    <w:rsid w:val="00DA2E1E"/>
    <w:rsid w:val="00DA393F"/>
    <w:rsid w:val="00DB3AE8"/>
    <w:rsid w:val="00DC222D"/>
    <w:rsid w:val="00DC7A16"/>
    <w:rsid w:val="00DD1FB0"/>
    <w:rsid w:val="00DE34CF"/>
    <w:rsid w:val="00DE53F0"/>
    <w:rsid w:val="00DF0F25"/>
    <w:rsid w:val="00DF26EB"/>
    <w:rsid w:val="00DF411A"/>
    <w:rsid w:val="00DF6D73"/>
    <w:rsid w:val="00E12ECF"/>
    <w:rsid w:val="00E13F3D"/>
    <w:rsid w:val="00E21FF5"/>
    <w:rsid w:val="00E31A9C"/>
    <w:rsid w:val="00E34898"/>
    <w:rsid w:val="00E35C4B"/>
    <w:rsid w:val="00E51463"/>
    <w:rsid w:val="00E573A7"/>
    <w:rsid w:val="00E57E78"/>
    <w:rsid w:val="00E7058E"/>
    <w:rsid w:val="00E71B4A"/>
    <w:rsid w:val="00E75A70"/>
    <w:rsid w:val="00E75EBA"/>
    <w:rsid w:val="00E77FD5"/>
    <w:rsid w:val="00E84AAF"/>
    <w:rsid w:val="00EB09B7"/>
    <w:rsid w:val="00EB5921"/>
    <w:rsid w:val="00EB6C7B"/>
    <w:rsid w:val="00ED052B"/>
    <w:rsid w:val="00EE13D2"/>
    <w:rsid w:val="00EE2845"/>
    <w:rsid w:val="00EE451D"/>
    <w:rsid w:val="00EE7D7C"/>
    <w:rsid w:val="00EF2F97"/>
    <w:rsid w:val="00EF3449"/>
    <w:rsid w:val="00EF50D0"/>
    <w:rsid w:val="00EF747F"/>
    <w:rsid w:val="00EF76FD"/>
    <w:rsid w:val="00F03EA6"/>
    <w:rsid w:val="00F113C1"/>
    <w:rsid w:val="00F22B4A"/>
    <w:rsid w:val="00F25D98"/>
    <w:rsid w:val="00F300FB"/>
    <w:rsid w:val="00F31C0E"/>
    <w:rsid w:val="00F42AE2"/>
    <w:rsid w:val="00F433A3"/>
    <w:rsid w:val="00F52EA6"/>
    <w:rsid w:val="00F67294"/>
    <w:rsid w:val="00F7272A"/>
    <w:rsid w:val="00F74C15"/>
    <w:rsid w:val="00F769FA"/>
    <w:rsid w:val="00F96628"/>
    <w:rsid w:val="00FA6E15"/>
    <w:rsid w:val="00FB027D"/>
    <w:rsid w:val="00FB4BDD"/>
    <w:rsid w:val="00FB6386"/>
    <w:rsid w:val="00FE28B0"/>
    <w:rsid w:val="00FF3C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3BA3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af8">
    <w:name w:val="List Paragraph"/>
    <w:aliases w:val="- Bullets"/>
    <w:basedOn w:val="a"/>
    <w:link w:val="af9"/>
    <w:uiPriority w:val="34"/>
    <w:qFormat/>
    <w:rsid w:val="00D605AA"/>
    <w:pPr>
      <w:ind w:left="720"/>
      <w:contextualSpacing/>
    </w:pPr>
    <w:rPr>
      <w:rFonts w:eastAsia="宋体"/>
    </w:rPr>
  </w:style>
  <w:style w:type="character" w:customStyle="1" w:styleId="af9">
    <w:name w:val="列出段落 字符"/>
    <w:aliases w:val="- Bullets 字符"/>
    <w:link w:val="af8"/>
    <w:uiPriority w:val="34"/>
    <w:qFormat/>
    <w:locked/>
    <w:rsid w:val="00D605AA"/>
    <w:rPr>
      <w:rFonts w:ascii="Times New Roman" w:eastAsia="宋体"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af0">
    <w:name w:val="批注文字 字符"/>
    <w:basedOn w:val="a0"/>
    <w:link w:val="af"/>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10">
    <w:name w:val="标题 1 字符"/>
    <w:basedOn w:val="a0"/>
    <w:link w:val="1"/>
    <w:rsid w:val="000E385A"/>
    <w:rPr>
      <w:rFonts w:ascii="Arial" w:hAnsi="Arial"/>
      <w:sz w:val="36"/>
      <w:lang w:val="en-GB" w:eastAsia="en-US"/>
    </w:rPr>
  </w:style>
  <w:style w:type="character" w:customStyle="1" w:styleId="20">
    <w:name w:val="标题 2 字符"/>
    <w:basedOn w:val="a0"/>
    <w:link w:val="2"/>
    <w:rsid w:val="000E385A"/>
    <w:rPr>
      <w:rFonts w:ascii="Arial" w:hAnsi="Arial"/>
      <w:sz w:val="32"/>
      <w:lang w:val="en-GB" w:eastAsia="en-US"/>
    </w:rPr>
  </w:style>
  <w:style w:type="character" w:customStyle="1" w:styleId="30">
    <w:name w:val="标题 3 字符"/>
    <w:basedOn w:val="a0"/>
    <w:link w:val="3"/>
    <w:qFormat/>
    <w:rsid w:val="000E385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E385A"/>
    <w:rPr>
      <w:rFonts w:ascii="Arial" w:hAnsi="Arial"/>
      <w:sz w:val="24"/>
      <w:lang w:val="en-GB" w:eastAsia="en-US"/>
    </w:rPr>
  </w:style>
  <w:style w:type="character" w:customStyle="1" w:styleId="50">
    <w:name w:val="标题 5 字符"/>
    <w:basedOn w:val="a0"/>
    <w:link w:val="5"/>
    <w:qFormat/>
    <w:rsid w:val="000E385A"/>
    <w:rPr>
      <w:rFonts w:ascii="Arial" w:hAnsi="Arial"/>
      <w:sz w:val="22"/>
      <w:lang w:val="en-GB" w:eastAsia="en-US"/>
    </w:rPr>
  </w:style>
  <w:style w:type="character" w:customStyle="1" w:styleId="60">
    <w:name w:val="标题 6 字符"/>
    <w:basedOn w:val="a0"/>
    <w:link w:val="6"/>
    <w:qFormat/>
    <w:rsid w:val="000E385A"/>
    <w:rPr>
      <w:rFonts w:ascii="Arial" w:hAnsi="Arial"/>
      <w:lang w:val="en-GB" w:eastAsia="en-US"/>
    </w:rPr>
  </w:style>
  <w:style w:type="character" w:customStyle="1" w:styleId="70">
    <w:name w:val="标题 7 字符"/>
    <w:basedOn w:val="a0"/>
    <w:link w:val="7"/>
    <w:rsid w:val="000E385A"/>
    <w:rPr>
      <w:rFonts w:ascii="Arial" w:hAnsi="Arial"/>
      <w:lang w:val="en-GB" w:eastAsia="en-US"/>
    </w:rPr>
  </w:style>
  <w:style w:type="character" w:customStyle="1" w:styleId="80">
    <w:name w:val="标题 8 字符"/>
    <w:basedOn w:val="a0"/>
    <w:link w:val="8"/>
    <w:rsid w:val="000E385A"/>
    <w:rPr>
      <w:rFonts w:ascii="Arial" w:hAnsi="Arial"/>
      <w:sz w:val="36"/>
      <w:lang w:val="en-GB" w:eastAsia="en-US"/>
    </w:rPr>
  </w:style>
  <w:style w:type="character" w:customStyle="1" w:styleId="90">
    <w:name w:val="标题 9 字符"/>
    <w:basedOn w:val="a0"/>
    <w:link w:val="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af5">
    <w:name w:val="批注主题 字符"/>
    <w:basedOn w:val="af0"/>
    <w:link w:val="af4"/>
    <w:rsid w:val="000E385A"/>
    <w:rPr>
      <w:rFonts w:ascii="Times New Roman" w:hAnsi="Times New Roman"/>
      <w:b/>
      <w:bCs/>
      <w:lang w:val="en-GB" w:eastAsia="en-US"/>
    </w:rPr>
  </w:style>
  <w:style w:type="character" w:customStyle="1" w:styleId="af3">
    <w:name w:val="批注框文本 字符"/>
    <w:basedOn w:val="a0"/>
    <w:link w:val="af2"/>
    <w:semiHidden/>
    <w:rsid w:val="000E385A"/>
    <w:rPr>
      <w:rFonts w:ascii="Tahoma" w:hAnsi="Tahoma" w:cs="Tahoma"/>
      <w:sz w:val="16"/>
      <w:szCs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E385A"/>
    <w:rPr>
      <w:rFonts w:ascii="Arial" w:hAnsi="Arial"/>
      <w:b/>
      <w:noProof/>
      <w:sz w:val="18"/>
      <w:lang w:val="en-GB" w:eastAsia="en-US"/>
    </w:rPr>
  </w:style>
  <w:style w:type="character" w:customStyle="1" w:styleId="ac">
    <w:name w:val="页脚 字符"/>
    <w:basedOn w:val="a0"/>
    <w:link w:val="ab"/>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a8">
    <w:name w:val="脚注文本 字符"/>
    <w:basedOn w:val="a0"/>
    <w:link w:val="a7"/>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qFormat/>
    <w:rsid w:val="000E385A"/>
    <w:rPr>
      <w:rFonts w:ascii="Times New Roman" w:hAnsi="Times New Roman"/>
      <w:lang w:val="en-GB" w:eastAsia="en-US"/>
    </w:rPr>
  </w:style>
  <w:style w:type="paragraph" w:styleId="afa">
    <w:name w:val="Normal (Web)"/>
    <w:basedOn w:val="a"/>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0E385A"/>
    <w:rPr>
      <w:i/>
      <w:iCs/>
    </w:rPr>
  </w:style>
  <w:style w:type="character" w:customStyle="1" w:styleId="normaltextrun">
    <w:name w:val="normaltextrun"/>
    <w:basedOn w:val="a0"/>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a0"/>
    <w:rsid w:val="000E385A"/>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c">
    <w:name w:val="Body Text"/>
    <w:basedOn w:val="a"/>
    <w:link w:val="afd"/>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character" w:customStyle="1" w:styleId="NOChar1">
    <w:name w:val="NO Char1"/>
    <w:qFormat/>
    <w:rsid w:val="00ED0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17094">
      <w:bodyDiv w:val="1"/>
      <w:marLeft w:val="0"/>
      <w:marRight w:val="0"/>
      <w:marTop w:val="0"/>
      <w:marBottom w:val="0"/>
      <w:divBdr>
        <w:top w:val="none" w:sz="0" w:space="0" w:color="auto"/>
        <w:left w:val="none" w:sz="0" w:space="0" w:color="auto"/>
        <w:bottom w:val="none" w:sz="0" w:space="0" w:color="auto"/>
        <w:right w:val="none" w:sz="0" w:space="0" w:color="auto"/>
      </w:divBdr>
    </w:div>
    <w:div w:id="115763298">
      <w:bodyDiv w:val="1"/>
      <w:marLeft w:val="0"/>
      <w:marRight w:val="0"/>
      <w:marTop w:val="0"/>
      <w:marBottom w:val="0"/>
      <w:divBdr>
        <w:top w:val="none" w:sz="0" w:space="0" w:color="auto"/>
        <w:left w:val="none" w:sz="0" w:space="0" w:color="auto"/>
        <w:bottom w:val="none" w:sz="0" w:space="0" w:color="auto"/>
        <w:right w:val="none" w:sz="0" w:space="0" w:color="auto"/>
      </w:divBdr>
    </w:div>
    <w:div w:id="162625378">
      <w:bodyDiv w:val="1"/>
      <w:marLeft w:val="0"/>
      <w:marRight w:val="0"/>
      <w:marTop w:val="0"/>
      <w:marBottom w:val="0"/>
      <w:divBdr>
        <w:top w:val="none" w:sz="0" w:space="0" w:color="auto"/>
        <w:left w:val="none" w:sz="0" w:space="0" w:color="auto"/>
        <w:bottom w:val="none" w:sz="0" w:space="0" w:color="auto"/>
        <w:right w:val="none" w:sz="0" w:space="0" w:color="auto"/>
      </w:divBdr>
    </w:div>
    <w:div w:id="221061836">
      <w:bodyDiv w:val="1"/>
      <w:marLeft w:val="0"/>
      <w:marRight w:val="0"/>
      <w:marTop w:val="0"/>
      <w:marBottom w:val="0"/>
      <w:divBdr>
        <w:top w:val="none" w:sz="0" w:space="0" w:color="auto"/>
        <w:left w:val="none" w:sz="0" w:space="0" w:color="auto"/>
        <w:bottom w:val="none" w:sz="0" w:space="0" w:color="auto"/>
        <w:right w:val="none" w:sz="0" w:space="0" w:color="auto"/>
      </w:divBdr>
    </w:div>
    <w:div w:id="335815570">
      <w:bodyDiv w:val="1"/>
      <w:marLeft w:val="0"/>
      <w:marRight w:val="0"/>
      <w:marTop w:val="0"/>
      <w:marBottom w:val="0"/>
      <w:divBdr>
        <w:top w:val="none" w:sz="0" w:space="0" w:color="auto"/>
        <w:left w:val="none" w:sz="0" w:space="0" w:color="auto"/>
        <w:bottom w:val="none" w:sz="0" w:space="0" w:color="auto"/>
        <w:right w:val="none" w:sz="0" w:space="0" w:color="auto"/>
      </w:divBdr>
    </w:div>
    <w:div w:id="380523709">
      <w:bodyDiv w:val="1"/>
      <w:marLeft w:val="0"/>
      <w:marRight w:val="0"/>
      <w:marTop w:val="0"/>
      <w:marBottom w:val="0"/>
      <w:divBdr>
        <w:top w:val="none" w:sz="0" w:space="0" w:color="auto"/>
        <w:left w:val="none" w:sz="0" w:space="0" w:color="auto"/>
        <w:bottom w:val="none" w:sz="0" w:space="0" w:color="auto"/>
        <w:right w:val="none" w:sz="0" w:space="0" w:color="auto"/>
      </w:divBdr>
    </w:div>
    <w:div w:id="540167543">
      <w:bodyDiv w:val="1"/>
      <w:marLeft w:val="0"/>
      <w:marRight w:val="0"/>
      <w:marTop w:val="0"/>
      <w:marBottom w:val="0"/>
      <w:divBdr>
        <w:top w:val="none" w:sz="0" w:space="0" w:color="auto"/>
        <w:left w:val="none" w:sz="0" w:space="0" w:color="auto"/>
        <w:bottom w:val="none" w:sz="0" w:space="0" w:color="auto"/>
        <w:right w:val="none" w:sz="0" w:space="0" w:color="auto"/>
      </w:divBdr>
    </w:div>
    <w:div w:id="758986554">
      <w:bodyDiv w:val="1"/>
      <w:marLeft w:val="0"/>
      <w:marRight w:val="0"/>
      <w:marTop w:val="0"/>
      <w:marBottom w:val="0"/>
      <w:divBdr>
        <w:top w:val="none" w:sz="0" w:space="0" w:color="auto"/>
        <w:left w:val="none" w:sz="0" w:space="0" w:color="auto"/>
        <w:bottom w:val="none" w:sz="0" w:space="0" w:color="auto"/>
        <w:right w:val="none" w:sz="0" w:space="0" w:color="auto"/>
      </w:divBdr>
    </w:div>
    <w:div w:id="802623983">
      <w:bodyDiv w:val="1"/>
      <w:marLeft w:val="0"/>
      <w:marRight w:val="0"/>
      <w:marTop w:val="0"/>
      <w:marBottom w:val="0"/>
      <w:divBdr>
        <w:top w:val="none" w:sz="0" w:space="0" w:color="auto"/>
        <w:left w:val="none" w:sz="0" w:space="0" w:color="auto"/>
        <w:bottom w:val="none" w:sz="0" w:space="0" w:color="auto"/>
        <w:right w:val="none" w:sz="0" w:space="0" w:color="auto"/>
      </w:divBdr>
    </w:div>
    <w:div w:id="984965564">
      <w:bodyDiv w:val="1"/>
      <w:marLeft w:val="0"/>
      <w:marRight w:val="0"/>
      <w:marTop w:val="0"/>
      <w:marBottom w:val="0"/>
      <w:divBdr>
        <w:top w:val="none" w:sz="0" w:space="0" w:color="auto"/>
        <w:left w:val="none" w:sz="0" w:space="0" w:color="auto"/>
        <w:bottom w:val="none" w:sz="0" w:space="0" w:color="auto"/>
        <w:right w:val="none" w:sz="0" w:space="0" w:color="auto"/>
      </w:divBdr>
    </w:div>
    <w:div w:id="1014575285">
      <w:bodyDiv w:val="1"/>
      <w:marLeft w:val="0"/>
      <w:marRight w:val="0"/>
      <w:marTop w:val="0"/>
      <w:marBottom w:val="0"/>
      <w:divBdr>
        <w:top w:val="none" w:sz="0" w:space="0" w:color="auto"/>
        <w:left w:val="none" w:sz="0" w:space="0" w:color="auto"/>
        <w:bottom w:val="none" w:sz="0" w:space="0" w:color="auto"/>
        <w:right w:val="none" w:sz="0" w:space="0" w:color="auto"/>
      </w:divBdr>
    </w:div>
    <w:div w:id="1082796825">
      <w:bodyDiv w:val="1"/>
      <w:marLeft w:val="0"/>
      <w:marRight w:val="0"/>
      <w:marTop w:val="0"/>
      <w:marBottom w:val="0"/>
      <w:divBdr>
        <w:top w:val="none" w:sz="0" w:space="0" w:color="auto"/>
        <w:left w:val="none" w:sz="0" w:space="0" w:color="auto"/>
        <w:bottom w:val="none" w:sz="0" w:space="0" w:color="auto"/>
        <w:right w:val="none" w:sz="0" w:space="0" w:color="auto"/>
      </w:divBdr>
    </w:div>
    <w:div w:id="1199320166">
      <w:bodyDiv w:val="1"/>
      <w:marLeft w:val="0"/>
      <w:marRight w:val="0"/>
      <w:marTop w:val="0"/>
      <w:marBottom w:val="0"/>
      <w:divBdr>
        <w:top w:val="none" w:sz="0" w:space="0" w:color="auto"/>
        <w:left w:val="none" w:sz="0" w:space="0" w:color="auto"/>
        <w:bottom w:val="none" w:sz="0" w:space="0" w:color="auto"/>
        <w:right w:val="none" w:sz="0" w:space="0" w:color="auto"/>
      </w:divBdr>
    </w:div>
    <w:div w:id="1326013101">
      <w:bodyDiv w:val="1"/>
      <w:marLeft w:val="0"/>
      <w:marRight w:val="0"/>
      <w:marTop w:val="0"/>
      <w:marBottom w:val="0"/>
      <w:divBdr>
        <w:top w:val="none" w:sz="0" w:space="0" w:color="auto"/>
        <w:left w:val="none" w:sz="0" w:space="0" w:color="auto"/>
        <w:bottom w:val="none" w:sz="0" w:space="0" w:color="auto"/>
        <w:right w:val="none" w:sz="0" w:space="0" w:color="auto"/>
      </w:divBdr>
    </w:div>
    <w:div w:id="1365402791">
      <w:bodyDiv w:val="1"/>
      <w:marLeft w:val="0"/>
      <w:marRight w:val="0"/>
      <w:marTop w:val="0"/>
      <w:marBottom w:val="0"/>
      <w:divBdr>
        <w:top w:val="none" w:sz="0" w:space="0" w:color="auto"/>
        <w:left w:val="none" w:sz="0" w:space="0" w:color="auto"/>
        <w:bottom w:val="none" w:sz="0" w:space="0" w:color="auto"/>
        <w:right w:val="none" w:sz="0" w:space="0" w:color="auto"/>
      </w:divBdr>
    </w:div>
    <w:div w:id="1498957933">
      <w:bodyDiv w:val="1"/>
      <w:marLeft w:val="0"/>
      <w:marRight w:val="0"/>
      <w:marTop w:val="0"/>
      <w:marBottom w:val="0"/>
      <w:divBdr>
        <w:top w:val="none" w:sz="0" w:space="0" w:color="auto"/>
        <w:left w:val="none" w:sz="0" w:space="0" w:color="auto"/>
        <w:bottom w:val="none" w:sz="0" w:space="0" w:color="auto"/>
        <w:right w:val="none" w:sz="0" w:space="0" w:color="auto"/>
      </w:divBdr>
    </w:div>
    <w:div w:id="1690453377">
      <w:bodyDiv w:val="1"/>
      <w:marLeft w:val="0"/>
      <w:marRight w:val="0"/>
      <w:marTop w:val="0"/>
      <w:marBottom w:val="0"/>
      <w:divBdr>
        <w:top w:val="none" w:sz="0" w:space="0" w:color="auto"/>
        <w:left w:val="none" w:sz="0" w:space="0" w:color="auto"/>
        <w:bottom w:val="none" w:sz="0" w:space="0" w:color="auto"/>
        <w:right w:val="none" w:sz="0" w:space="0" w:color="auto"/>
      </w:divBdr>
    </w:div>
    <w:div w:id="2040079391">
      <w:bodyDiv w:val="1"/>
      <w:marLeft w:val="0"/>
      <w:marRight w:val="0"/>
      <w:marTop w:val="0"/>
      <w:marBottom w:val="0"/>
      <w:divBdr>
        <w:top w:val="none" w:sz="0" w:space="0" w:color="auto"/>
        <w:left w:val="none" w:sz="0" w:space="0" w:color="auto"/>
        <w:bottom w:val="none" w:sz="0" w:space="0" w:color="auto"/>
        <w:right w:val="none" w:sz="0" w:space="0" w:color="auto"/>
      </w:divBdr>
    </w:div>
    <w:div w:id="207134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51499-F564-4E74-A31C-0FF97BF3F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847</Words>
  <Characters>4828</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Liuxiaofei-xiaomi</dc:creator>
  <cp:keywords/>
  <cp:lastModifiedBy>Liuxiaofei-Xiaomi</cp:lastModifiedBy>
  <cp:revision>93</cp:revision>
  <cp:lastPrinted>1900-01-01T00:00:00Z</cp:lastPrinted>
  <dcterms:created xsi:type="dcterms:W3CDTF">2022-07-25T05:49:00Z</dcterms:created>
  <dcterms:modified xsi:type="dcterms:W3CDTF">2022-08-10T07:16:00Z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